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9AC2C" w14:textId="6B714C0B" w:rsidR="00CC4471" w:rsidRPr="00071CAD" w:rsidRDefault="001C7DB4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>
        <w:rPr>
          <w:b/>
          <w:noProof/>
          <w:sz w:val="24"/>
          <w:lang w:val="en-US"/>
        </w:rPr>
        <w:t xml:space="preserve"> </w:t>
      </w:r>
      <w:r w:rsidR="00CC4471" w:rsidRPr="00071CAD">
        <w:rPr>
          <w:b/>
          <w:noProof/>
          <w:sz w:val="24"/>
          <w:lang w:val="en-US"/>
        </w:rPr>
        <w:t>3GPP TSG-</w:t>
      </w:r>
      <w:r w:rsidR="00851DFB" w:rsidRPr="00071CAD">
        <w:rPr>
          <w:b/>
          <w:noProof/>
          <w:sz w:val="24"/>
          <w:lang w:val="en-US"/>
        </w:rPr>
        <w:t>SA2</w:t>
      </w:r>
      <w:r w:rsidR="00CC4471" w:rsidRPr="00071CAD">
        <w:rPr>
          <w:b/>
          <w:noProof/>
          <w:sz w:val="24"/>
          <w:lang w:val="en-US"/>
        </w:rPr>
        <w:t xml:space="preserve"> Meeting #</w:t>
      </w:r>
      <w:r w:rsidR="005C2760" w:rsidRPr="00071CAD">
        <w:rPr>
          <w:b/>
          <w:noProof/>
          <w:sz w:val="24"/>
          <w:lang w:val="en-US"/>
        </w:rPr>
        <w:fldChar w:fldCharType="begin"/>
      </w:r>
      <w:r w:rsidR="005C2760" w:rsidRPr="00071CAD">
        <w:rPr>
          <w:b/>
          <w:noProof/>
          <w:sz w:val="24"/>
          <w:lang w:val="en-US"/>
        </w:rPr>
        <w:instrText xml:space="preserve"> DOCPROPERTY  MtgSeq  \* MERGEFORMAT </w:instrText>
      </w:r>
      <w:r w:rsidR="005C2760" w:rsidRPr="00071CAD">
        <w:rPr>
          <w:b/>
          <w:noProof/>
          <w:sz w:val="24"/>
          <w:lang w:val="en-US"/>
        </w:rPr>
        <w:fldChar w:fldCharType="separate"/>
      </w:r>
      <w:r w:rsidR="005C2760" w:rsidRPr="00071CAD">
        <w:rPr>
          <w:b/>
          <w:noProof/>
          <w:sz w:val="24"/>
          <w:lang w:val="en-US"/>
        </w:rPr>
        <w:t>1</w:t>
      </w:r>
      <w:r w:rsidR="005C2760">
        <w:rPr>
          <w:b/>
          <w:noProof/>
          <w:sz w:val="24"/>
          <w:lang w:val="en-US"/>
        </w:rPr>
        <w:t>5</w:t>
      </w:r>
      <w:r w:rsidR="00126DE0">
        <w:rPr>
          <w:b/>
          <w:noProof/>
          <w:sz w:val="24"/>
          <w:lang w:val="en-US"/>
        </w:rPr>
        <w:t>3</w:t>
      </w:r>
      <w:r w:rsidR="00BC2CC9">
        <w:rPr>
          <w:b/>
          <w:noProof/>
          <w:sz w:val="24"/>
          <w:lang w:val="en-US"/>
        </w:rPr>
        <w:t>E</w:t>
      </w:r>
      <w:r w:rsidR="005C2760" w:rsidRPr="00071CAD">
        <w:rPr>
          <w:b/>
          <w:noProof/>
          <w:sz w:val="24"/>
          <w:lang w:val="en-US"/>
        </w:rPr>
        <w:fldChar w:fldCharType="end"/>
      </w:r>
      <w:r w:rsidR="00CC4471" w:rsidRPr="00071CAD">
        <w:rPr>
          <w:b/>
          <w:noProof/>
          <w:sz w:val="24"/>
          <w:lang w:val="en-US"/>
        </w:rPr>
        <w:fldChar w:fldCharType="begin"/>
      </w:r>
      <w:r w:rsidR="00CC4471" w:rsidRPr="00071CAD">
        <w:rPr>
          <w:b/>
          <w:noProof/>
          <w:sz w:val="24"/>
          <w:lang w:val="en-US"/>
        </w:rPr>
        <w:instrText xml:space="preserve"> DOCPROPERTY  MtgTitle  \* MERGEFORMAT </w:instrText>
      </w:r>
      <w:r w:rsidR="00CC4471" w:rsidRPr="00071CAD">
        <w:rPr>
          <w:b/>
          <w:noProof/>
          <w:sz w:val="24"/>
          <w:lang w:val="en-US"/>
        </w:rPr>
        <w:fldChar w:fldCharType="end"/>
      </w:r>
      <w:r w:rsidR="00CC4471" w:rsidRPr="00071CAD">
        <w:rPr>
          <w:b/>
          <w:noProof/>
          <w:sz w:val="24"/>
          <w:lang w:val="en-US"/>
        </w:rPr>
        <w:tab/>
      </w:r>
      <w:r w:rsidR="00851DFB" w:rsidRPr="00071CAD">
        <w:rPr>
          <w:b/>
          <w:noProof/>
          <w:sz w:val="24"/>
          <w:lang w:val="en-US"/>
        </w:rPr>
        <w:t>S2</w:t>
      </w:r>
      <w:r w:rsidR="00CC4471" w:rsidRPr="00071CAD">
        <w:rPr>
          <w:b/>
          <w:noProof/>
          <w:sz w:val="24"/>
          <w:lang w:val="en-US"/>
        </w:rPr>
        <w:t>-2</w:t>
      </w:r>
      <w:r w:rsidR="00BF3721" w:rsidRPr="00071CAD">
        <w:rPr>
          <w:b/>
          <w:noProof/>
          <w:sz w:val="24"/>
          <w:lang w:val="en-US"/>
        </w:rPr>
        <w:t>2</w:t>
      </w:r>
      <w:r w:rsidR="00DF70CB">
        <w:rPr>
          <w:b/>
          <w:noProof/>
          <w:sz w:val="24"/>
          <w:lang w:val="en-US"/>
        </w:rPr>
        <w:t>0</w:t>
      </w:r>
      <w:r w:rsidR="00C803C1">
        <w:rPr>
          <w:b/>
          <w:noProof/>
          <w:sz w:val="24"/>
          <w:lang w:val="en-US"/>
        </w:rPr>
        <w:t>823</w:t>
      </w:r>
      <w:r w:rsidR="00480386">
        <w:rPr>
          <w:b/>
          <w:noProof/>
          <w:sz w:val="24"/>
          <w:lang w:val="en-US"/>
        </w:rPr>
        <w:t>2</w:t>
      </w:r>
      <w:r w:rsidR="00CC4471" w:rsidRPr="00071CAD">
        <w:rPr>
          <w:b/>
          <w:noProof/>
          <w:sz w:val="24"/>
          <w:lang w:val="en-US"/>
        </w:rPr>
        <w:fldChar w:fldCharType="begin"/>
      </w:r>
      <w:r w:rsidR="00CC4471" w:rsidRPr="00071CAD">
        <w:rPr>
          <w:b/>
          <w:noProof/>
          <w:sz w:val="24"/>
          <w:lang w:val="en-US"/>
        </w:rPr>
        <w:instrText xml:space="preserve"> DOCPROPERTY  Tdoc#  \* MERGEFORMAT </w:instrText>
      </w:r>
      <w:r w:rsidR="00CC4471" w:rsidRPr="00071CAD">
        <w:rPr>
          <w:b/>
          <w:noProof/>
          <w:sz w:val="24"/>
          <w:lang w:val="en-US"/>
        </w:rPr>
        <w:fldChar w:fldCharType="end"/>
      </w:r>
    </w:p>
    <w:p w14:paraId="2CEEC297" w14:textId="71F280C3" w:rsidR="00CC4471" w:rsidRPr="00071CAD" w:rsidRDefault="00CC4471" w:rsidP="00CC4471">
      <w:pPr>
        <w:pStyle w:val="CRCoverPage"/>
        <w:outlineLvl w:val="0"/>
        <w:rPr>
          <w:b/>
          <w:noProof/>
          <w:sz w:val="24"/>
          <w:lang w:val="en-US"/>
        </w:rPr>
      </w:pPr>
      <w:r w:rsidRPr="00071CAD">
        <w:rPr>
          <w:b/>
          <w:noProof/>
          <w:sz w:val="24"/>
          <w:lang w:val="en-US"/>
        </w:rPr>
        <w:t xml:space="preserve">E-Meeting, </w:t>
      </w:r>
      <w:r w:rsidR="00931DAC">
        <w:rPr>
          <w:b/>
          <w:noProof/>
          <w:sz w:val="24"/>
          <w:lang w:val="en-US"/>
        </w:rPr>
        <w:t>1</w:t>
      </w:r>
      <w:r w:rsidR="003172DC">
        <w:rPr>
          <w:b/>
          <w:noProof/>
          <w:sz w:val="24"/>
          <w:lang w:val="en-US"/>
        </w:rPr>
        <w:t>0</w:t>
      </w:r>
      <w:r w:rsidR="000C33A9" w:rsidRPr="00071CAD">
        <w:rPr>
          <w:b/>
          <w:noProof/>
          <w:sz w:val="24"/>
          <w:vertAlign w:val="superscript"/>
          <w:lang w:val="en-US"/>
        </w:rPr>
        <w:t>th</w:t>
      </w:r>
      <w:r w:rsidR="000C33A9" w:rsidRPr="00071CAD">
        <w:rPr>
          <w:b/>
          <w:noProof/>
          <w:sz w:val="24"/>
          <w:lang w:val="en-US"/>
        </w:rPr>
        <w:t xml:space="preserve"> </w:t>
      </w:r>
      <w:r w:rsidRPr="00071CAD">
        <w:rPr>
          <w:b/>
          <w:noProof/>
          <w:sz w:val="24"/>
          <w:lang w:val="en-US"/>
        </w:rPr>
        <w:t xml:space="preserve">– </w:t>
      </w:r>
      <w:r w:rsidR="003172DC">
        <w:rPr>
          <w:b/>
          <w:noProof/>
          <w:sz w:val="24"/>
          <w:lang w:val="en-US"/>
        </w:rPr>
        <w:t>1</w:t>
      </w:r>
      <w:r w:rsidR="00DF70CB">
        <w:rPr>
          <w:b/>
          <w:noProof/>
          <w:sz w:val="24"/>
          <w:lang w:val="en-US"/>
        </w:rPr>
        <w:t>7</w:t>
      </w:r>
      <w:r w:rsidR="00D1338E">
        <w:rPr>
          <w:b/>
          <w:noProof/>
          <w:sz w:val="24"/>
          <w:vertAlign w:val="superscript"/>
          <w:lang w:val="en-US"/>
        </w:rPr>
        <w:t>th</w:t>
      </w:r>
      <w:r w:rsidR="000C33A9" w:rsidRPr="00071CAD">
        <w:rPr>
          <w:b/>
          <w:noProof/>
          <w:sz w:val="24"/>
          <w:lang w:val="en-US"/>
        </w:rPr>
        <w:t xml:space="preserve"> </w:t>
      </w:r>
      <w:r w:rsidR="003172DC">
        <w:rPr>
          <w:b/>
          <w:noProof/>
          <w:sz w:val="24"/>
          <w:lang w:val="en-US"/>
        </w:rPr>
        <w:t>October</w:t>
      </w:r>
      <w:r w:rsidR="000C33A9" w:rsidRPr="00071CAD">
        <w:rPr>
          <w:b/>
          <w:noProof/>
          <w:sz w:val="24"/>
          <w:lang w:val="en-US"/>
        </w:rPr>
        <w:t xml:space="preserve"> </w:t>
      </w:r>
      <w:r w:rsidRPr="00071CAD">
        <w:rPr>
          <w:b/>
          <w:noProof/>
          <w:sz w:val="24"/>
          <w:lang w:val="en-US"/>
        </w:rPr>
        <w:t>202</w:t>
      </w:r>
      <w:r w:rsidR="00BF3721" w:rsidRPr="00071CAD">
        <w:rPr>
          <w:b/>
          <w:noProof/>
          <w:sz w:val="24"/>
          <w:lang w:val="en-US"/>
        </w:rPr>
        <w:t>2</w:t>
      </w:r>
    </w:p>
    <w:p w14:paraId="3F54251B" w14:textId="77777777" w:rsidR="00C93D83" w:rsidRPr="00071CAD" w:rsidRDefault="00C93D83">
      <w:pPr>
        <w:pStyle w:val="CRCoverPage"/>
        <w:outlineLvl w:val="0"/>
        <w:rPr>
          <w:b/>
          <w:sz w:val="24"/>
          <w:lang w:val="en-US"/>
        </w:rPr>
      </w:pPr>
    </w:p>
    <w:p w14:paraId="1A2057A0" w14:textId="0581F59A" w:rsidR="00C93D83" w:rsidRPr="00071CAD" w:rsidRDefault="00B41104" w:rsidP="00C2160D">
      <w:pPr>
        <w:spacing w:after="120"/>
        <w:ind w:left="2127" w:hanging="2127"/>
        <w:rPr>
          <w:rFonts w:ascii="Arial" w:hAnsi="Arial" w:cs="Arial"/>
          <w:b/>
          <w:bCs/>
          <w:lang w:val="en-US"/>
        </w:rPr>
      </w:pPr>
      <w:r w:rsidRPr="00071CAD">
        <w:rPr>
          <w:rFonts w:ascii="Arial" w:hAnsi="Arial" w:cs="Arial"/>
          <w:b/>
          <w:bCs/>
          <w:lang w:val="en-US"/>
        </w:rPr>
        <w:t>Source:</w:t>
      </w:r>
      <w:r w:rsidRPr="00071CAD">
        <w:rPr>
          <w:rFonts w:ascii="Arial" w:hAnsi="Arial" w:cs="Arial"/>
          <w:b/>
          <w:bCs/>
          <w:lang w:val="en-US"/>
        </w:rPr>
        <w:tab/>
      </w:r>
      <w:r w:rsidR="00AC472C" w:rsidRPr="00071CAD">
        <w:rPr>
          <w:rFonts w:ascii="Arial" w:hAnsi="Arial" w:cs="Arial"/>
          <w:b/>
          <w:bCs/>
          <w:lang w:val="en-US"/>
        </w:rPr>
        <w:t>Ericsson</w:t>
      </w:r>
    </w:p>
    <w:p w14:paraId="65CE4E4B" w14:textId="21685228" w:rsidR="00C93D83" w:rsidRPr="00071CAD" w:rsidRDefault="548B1926" w:rsidP="00C2160D">
      <w:pPr>
        <w:spacing w:after="120"/>
        <w:ind w:left="2127" w:hanging="2127"/>
        <w:rPr>
          <w:rFonts w:ascii="Arial" w:hAnsi="Arial" w:cs="Arial"/>
          <w:b/>
          <w:bCs/>
          <w:lang w:val="en-US"/>
        </w:rPr>
      </w:pPr>
      <w:r w:rsidRPr="2C6CB18E">
        <w:rPr>
          <w:rFonts w:ascii="Arial" w:hAnsi="Arial" w:cs="Arial"/>
          <w:b/>
          <w:bCs/>
          <w:lang w:val="en-US"/>
        </w:rPr>
        <w:t>Title:</w:t>
      </w:r>
      <w:r w:rsidR="00B41104">
        <w:tab/>
      </w:r>
      <w:r w:rsidR="2C6CB18E" w:rsidRPr="2C6CB18E">
        <w:rPr>
          <w:rFonts w:ascii="Arial" w:hAnsi="Arial" w:cs="Arial"/>
          <w:b/>
          <w:bCs/>
          <w:lang w:val="en-US"/>
        </w:rPr>
        <w:t>KI#</w:t>
      </w:r>
      <w:r w:rsidR="00B84732">
        <w:rPr>
          <w:rFonts w:ascii="Arial" w:hAnsi="Arial" w:cs="Arial"/>
          <w:b/>
          <w:bCs/>
          <w:lang w:val="en-US"/>
        </w:rPr>
        <w:t>1</w:t>
      </w:r>
      <w:r w:rsidR="2C6CB18E" w:rsidRPr="2C6CB18E">
        <w:rPr>
          <w:rFonts w:ascii="Arial" w:hAnsi="Arial" w:cs="Arial"/>
          <w:b/>
          <w:bCs/>
          <w:lang w:val="en-US"/>
        </w:rPr>
        <w:t xml:space="preserve">: </w:t>
      </w:r>
      <w:r w:rsidR="003172DC">
        <w:rPr>
          <w:rFonts w:ascii="Arial" w:hAnsi="Arial" w:cs="Arial"/>
          <w:b/>
          <w:bCs/>
          <w:lang w:val="en-US"/>
        </w:rPr>
        <w:t xml:space="preserve">Updates to </w:t>
      </w:r>
      <w:r w:rsidR="00263948">
        <w:rPr>
          <w:rFonts w:ascii="Arial" w:hAnsi="Arial" w:cs="Arial"/>
          <w:b/>
          <w:bCs/>
          <w:lang w:val="en-US"/>
        </w:rPr>
        <w:t>Conclusions for KI#1</w:t>
      </w:r>
    </w:p>
    <w:p w14:paraId="369E83CA" w14:textId="1A7C4850" w:rsidR="00C93D83" w:rsidRPr="00B84732" w:rsidRDefault="00B41104" w:rsidP="00C2160D">
      <w:pPr>
        <w:spacing w:after="120"/>
        <w:rPr>
          <w:rFonts w:ascii="Arial" w:hAnsi="Arial" w:cs="Arial"/>
          <w:b/>
          <w:lang w:val="sv-SE"/>
        </w:rPr>
      </w:pPr>
      <w:r w:rsidRPr="00B84732">
        <w:rPr>
          <w:rFonts w:ascii="Arial" w:hAnsi="Arial" w:cs="Arial"/>
          <w:b/>
          <w:lang w:val="sv-SE"/>
        </w:rPr>
        <w:t>Spec:</w:t>
      </w:r>
      <w:r w:rsidR="00C2160D">
        <w:rPr>
          <w:rFonts w:ascii="Arial" w:hAnsi="Arial" w:cs="Arial"/>
          <w:b/>
          <w:lang w:val="sv-SE"/>
        </w:rPr>
        <w:tab/>
      </w:r>
      <w:r w:rsidRPr="00B84732">
        <w:rPr>
          <w:rFonts w:ascii="Arial" w:hAnsi="Arial" w:cs="Arial"/>
          <w:b/>
          <w:lang w:val="sv-SE"/>
        </w:rPr>
        <w:tab/>
      </w:r>
      <w:r w:rsidR="00C2160D">
        <w:rPr>
          <w:rFonts w:ascii="Arial" w:hAnsi="Arial" w:cs="Arial"/>
          <w:b/>
          <w:lang w:val="sv-SE"/>
        </w:rPr>
        <w:tab/>
      </w:r>
      <w:r w:rsidR="00C2160D">
        <w:rPr>
          <w:rFonts w:ascii="Arial" w:hAnsi="Arial" w:cs="Arial"/>
          <w:b/>
          <w:lang w:val="sv-SE"/>
        </w:rPr>
        <w:tab/>
      </w:r>
      <w:r w:rsidR="00C2160D">
        <w:rPr>
          <w:rFonts w:ascii="Arial" w:hAnsi="Arial" w:cs="Arial"/>
          <w:b/>
          <w:lang w:val="sv-SE"/>
        </w:rPr>
        <w:tab/>
      </w:r>
      <w:r w:rsidR="00C2160D">
        <w:rPr>
          <w:rFonts w:ascii="Arial" w:hAnsi="Arial" w:cs="Arial"/>
          <w:b/>
          <w:lang w:val="sv-SE"/>
        </w:rPr>
        <w:tab/>
        <w:t xml:space="preserve">  </w:t>
      </w:r>
      <w:r w:rsidRPr="00B84732">
        <w:rPr>
          <w:rFonts w:ascii="Arial" w:hAnsi="Arial" w:cs="Arial"/>
          <w:b/>
          <w:lang w:val="sv-SE"/>
        </w:rPr>
        <w:t>3GPP T</w:t>
      </w:r>
      <w:r w:rsidR="00C944A9" w:rsidRPr="00B84732">
        <w:rPr>
          <w:rFonts w:ascii="Arial" w:hAnsi="Arial" w:cs="Arial"/>
          <w:b/>
          <w:lang w:val="sv-SE"/>
        </w:rPr>
        <w:t>R 23.</w:t>
      </w:r>
      <w:r w:rsidR="0027530D" w:rsidRPr="00B84732">
        <w:rPr>
          <w:rFonts w:ascii="Arial" w:hAnsi="Arial" w:cs="Arial"/>
          <w:b/>
          <w:lang w:val="sv-SE"/>
        </w:rPr>
        <w:t>700-81</w:t>
      </w:r>
    </w:p>
    <w:p w14:paraId="7A32AF7A" w14:textId="6676A3F1" w:rsidR="00C93D83" w:rsidRPr="00A7446F" w:rsidRDefault="00B41104">
      <w:pPr>
        <w:spacing w:after="120"/>
        <w:ind w:left="1985" w:hanging="1985"/>
        <w:rPr>
          <w:rFonts w:ascii="Arial" w:hAnsi="Arial" w:cs="Arial"/>
          <w:b/>
          <w:lang w:val="sv-SE"/>
        </w:rPr>
      </w:pPr>
      <w:r w:rsidRPr="00A7446F">
        <w:rPr>
          <w:rFonts w:ascii="Arial" w:hAnsi="Arial" w:cs="Arial"/>
          <w:b/>
          <w:lang w:val="sv-SE"/>
        </w:rPr>
        <w:t>Agenda item:</w:t>
      </w:r>
      <w:r w:rsidRPr="00A7446F">
        <w:rPr>
          <w:rFonts w:ascii="Arial" w:hAnsi="Arial" w:cs="Arial"/>
          <w:b/>
          <w:lang w:val="sv-SE"/>
        </w:rPr>
        <w:tab/>
      </w:r>
      <w:r w:rsidR="00C2160D">
        <w:rPr>
          <w:rFonts w:ascii="Arial" w:hAnsi="Arial" w:cs="Arial"/>
          <w:b/>
          <w:lang w:val="sv-SE"/>
        </w:rPr>
        <w:t xml:space="preserve">  </w:t>
      </w:r>
      <w:r w:rsidR="00263948">
        <w:rPr>
          <w:rFonts w:ascii="Arial" w:hAnsi="Arial" w:cs="Arial"/>
          <w:b/>
          <w:lang w:val="sv-SE"/>
        </w:rPr>
        <w:t>9.23</w:t>
      </w:r>
    </w:p>
    <w:p w14:paraId="0582C606" w14:textId="6C4AE79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71CAD">
        <w:rPr>
          <w:rFonts w:ascii="Arial" w:hAnsi="Arial" w:cs="Arial"/>
          <w:b/>
          <w:bCs/>
          <w:lang w:val="en-US"/>
        </w:rPr>
        <w:t>Document for:</w:t>
      </w:r>
      <w:proofErr w:type="gramStart"/>
      <w:r w:rsidRPr="00071CAD">
        <w:rPr>
          <w:rFonts w:ascii="Arial" w:hAnsi="Arial" w:cs="Arial"/>
          <w:b/>
          <w:bCs/>
          <w:lang w:val="en-US"/>
        </w:rPr>
        <w:tab/>
      </w:r>
      <w:r w:rsidR="00C2160D">
        <w:rPr>
          <w:rFonts w:ascii="Arial" w:hAnsi="Arial" w:cs="Arial"/>
          <w:b/>
          <w:bCs/>
          <w:lang w:val="en-US"/>
        </w:rPr>
        <w:t xml:space="preserve">  </w:t>
      </w:r>
      <w:r w:rsidR="00F63994" w:rsidRPr="00071CAD">
        <w:rPr>
          <w:rFonts w:ascii="Arial" w:hAnsi="Arial" w:cs="Arial"/>
          <w:b/>
          <w:bCs/>
          <w:lang w:val="en-US"/>
        </w:rPr>
        <w:t>Approval</w:t>
      </w:r>
      <w:proofErr w:type="gramEnd"/>
    </w:p>
    <w:p w14:paraId="47CFC6E8" w14:textId="48075D50" w:rsidR="004A429B" w:rsidRDefault="004A429B" w:rsidP="00A937C2">
      <w:pPr>
        <w:ind w:left="2127" w:hanging="2127"/>
        <w:rPr>
          <w:rFonts w:ascii="Arial" w:hAnsi="Arial" w:cs="Arial"/>
          <w:b/>
        </w:rPr>
      </w:pPr>
      <w:r w:rsidRPr="00C155F8">
        <w:rPr>
          <w:rFonts w:ascii="Arial" w:hAnsi="Arial" w:cs="Arial"/>
          <w:b/>
        </w:rPr>
        <w:t>Work Item / Release:</w:t>
      </w:r>
      <w:r w:rsidRPr="00C155F8">
        <w:rPr>
          <w:rFonts w:ascii="Arial" w:hAnsi="Arial" w:cs="Arial"/>
          <w:b/>
        </w:rPr>
        <w:tab/>
        <w:t>FS_eNA_ph3 / Rel-18</w:t>
      </w:r>
    </w:p>
    <w:p w14:paraId="5D93B22F" w14:textId="482ED12F" w:rsidR="00263948" w:rsidRPr="00263948" w:rsidRDefault="00263948" w:rsidP="00A937C2">
      <w:pPr>
        <w:ind w:left="2127" w:hanging="2127"/>
        <w:rPr>
          <w:bCs/>
          <w:i/>
          <w:iCs/>
        </w:rPr>
      </w:pPr>
      <w:r w:rsidRPr="00263948">
        <w:rPr>
          <w:rFonts w:ascii="Arial" w:hAnsi="Arial" w:cs="Arial"/>
          <w:bCs/>
          <w:i/>
          <w:iCs/>
        </w:rPr>
        <w:t>Abstract:</w:t>
      </w:r>
      <w:r w:rsidRPr="00263948">
        <w:rPr>
          <w:rFonts w:ascii="Arial" w:hAnsi="Arial" w:cs="Arial"/>
          <w:bCs/>
          <w:i/>
          <w:iCs/>
        </w:rPr>
        <w:tab/>
      </w:r>
      <w:r>
        <w:rPr>
          <w:rFonts w:ascii="Arial" w:hAnsi="Arial" w:cs="Arial"/>
          <w:bCs/>
          <w:i/>
          <w:iCs/>
        </w:rPr>
        <w:t xml:space="preserve">This contribution </w:t>
      </w:r>
      <w:r w:rsidR="00782CC5">
        <w:rPr>
          <w:rFonts w:ascii="Arial" w:hAnsi="Arial" w:cs="Arial"/>
          <w:bCs/>
          <w:i/>
          <w:iCs/>
        </w:rPr>
        <w:t>updates the conclusion of KI#1</w:t>
      </w:r>
      <w:r w:rsidR="00D610AA">
        <w:rPr>
          <w:rFonts w:ascii="Arial" w:hAnsi="Arial" w:cs="Arial"/>
          <w:bCs/>
          <w:i/>
          <w:iCs/>
        </w:rPr>
        <w:t xml:space="preserve"> by adding solution baselines </w:t>
      </w:r>
      <w:r w:rsidR="00772863">
        <w:rPr>
          <w:rFonts w:ascii="Arial" w:hAnsi="Arial" w:cs="Arial"/>
          <w:bCs/>
          <w:i/>
          <w:iCs/>
        </w:rPr>
        <w:t xml:space="preserve">about how MTLF gets model feedback from </w:t>
      </w:r>
      <w:proofErr w:type="spellStart"/>
      <w:r w:rsidR="00772863">
        <w:rPr>
          <w:rFonts w:ascii="Arial" w:hAnsi="Arial" w:cs="Arial"/>
          <w:bCs/>
          <w:i/>
          <w:iCs/>
        </w:rPr>
        <w:t>AnLF</w:t>
      </w:r>
      <w:proofErr w:type="spellEnd"/>
      <w:r w:rsidR="00772863">
        <w:rPr>
          <w:rFonts w:ascii="Arial" w:hAnsi="Arial" w:cs="Arial"/>
          <w:bCs/>
          <w:i/>
          <w:iCs/>
        </w:rPr>
        <w:t>.</w:t>
      </w:r>
      <w:r w:rsidR="001D6CC0">
        <w:rPr>
          <w:rFonts w:ascii="Arial" w:hAnsi="Arial" w:cs="Arial"/>
          <w:bCs/>
          <w:i/>
          <w:iCs/>
        </w:rPr>
        <w:t xml:space="preserve"> This </w:t>
      </w:r>
      <w:r w:rsidR="00B93CBB">
        <w:rPr>
          <w:rFonts w:ascii="Arial" w:hAnsi="Arial" w:cs="Arial"/>
          <w:bCs/>
          <w:i/>
          <w:iCs/>
        </w:rPr>
        <w:t>contribution also resolve</w:t>
      </w:r>
      <w:r w:rsidR="00B77D1E">
        <w:rPr>
          <w:rFonts w:ascii="Arial" w:hAnsi="Arial" w:cs="Arial"/>
          <w:bCs/>
          <w:i/>
          <w:iCs/>
        </w:rPr>
        <w:t>s</w:t>
      </w:r>
      <w:r w:rsidR="00B93CBB">
        <w:rPr>
          <w:rFonts w:ascii="Arial" w:hAnsi="Arial" w:cs="Arial"/>
          <w:bCs/>
          <w:i/>
          <w:iCs/>
        </w:rPr>
        <w:t xml:space="preserve"> one EN.</w:t>
      </w:r>
    </w:p>
    <w:p w14:paraId="04F37A79" w14:textId="77777777" w:rsidR="00C93D83" w:rsidRPr="00071CAD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D9208D7" w:rsidR="00C93D83" w:rsidRPr="00071CAD" w:rsidRDefault="00B41104">
      <w:pPr>
        <w:pStyle w:val="CRCoverPage"/>
        <w:rPr>
          <w:b/>
          <w:lang w:val="en-US"/>
        </w:rPr>
      </w:pPr>
      <w:r w:rsidRPr="00071CAD">
        <w:rPr>
          <w:b/>
          <w:lang w:val="en-US"/>
        </w:rPr>
        <w:t xml:space="preserve">1. </w:t>
      </w:r>
      <w:r w:rsidR="00B66029">
        <w:rPr>
          <w:b/>
          <w:lang w:val="en-US"/>
        </w:rPr>
        <w:t>Discussion</w:t>
      </w:r>
    </w:p>
    <w:p w14:paraId="29E39B5E" w14:textId="668594AC" w:rsidR="00B76AD9" w:rsidRDefault="00B66029" w:rsidP="00914B7C">
      <w:r>
        <w:t>In clause</w:t>
      </w:r>
      <w:r w:rsidR="005A485A">
        <w:t> 8.1 of TR 23.700-8</w:t>
      </w:r>
      <w:r w:rsidR="00DD3D26">
        <w:t>1 v1.0.0</w:t>
      </w:r>
      <w:r w:rsidR="005A485A">
        <w:t>, it is concluded</w:t>
      </w:r>
      <w:r w:rsidR="00DD3D26">
        <w:t xml:space="preserve"> that MTLF can get </w:t>
      </w:r>
      <w:proofErr w:type="spellStart"/>
      <w:r w:rsidR="00DD3D26">
        <w:t>AnLF</w:t>
      </w:r>
      <w:proofErr w:type="spellEnd"/>
      <w:r w:rsidR="00DD3D26">
        <w:t xml:space="preserve"> feedback </w:t>
      </w:r>
      <w:r w:rsidR="00E623C4">
        <w:t>about model accuracy</w:t>
      </w:r>
      <w:r w:rsidR="004E6BCB">
        <w:t xml:space="preserve">. However, it is not clear how </w:t>
      </w:r>
      <w:r w:rsidR="007208BF">
        <w:t xml:space="preserve">MTLF determine </w:t>
      </w:r>
      <w:r w:rsidR="00F71FC6">
        <w:t xml:space="preserve">when and how to subscribe the feedback from </w:t>
      </w:r>
      <w:r w:rsidR="00A9239B">
        <w:t xml:space="preserve">which </w:t>
      </w:r>
      <w:proofErr w:type="spellStart"/>
      <w:r w:rsidR="00C313B9">
        <w:t>AnLF</w:t>
      </w:r>
      <w:proofErr w:type="spellEnd"/>
      <w:r w:rsidR="00C313B9">
        <w:t>. Therefore, it is propose</w:t>
      </w:r>
      <w:r w:rsidR="009455CA">
        <w:t>d</w:t>
      </w:r>
      <w:r w:rsidR="00C313B9">
        <w:t xml:space="preserve"> to use Sol#29 as the baseline</w:t>
      </w:r>
      <w:r w:rsidR="00B76AD9">
        <w:t xml:space="preserve">. </w:t>
      </w:r>
    </w:p>
    <w:p w14:paraId="6076F28F" w14:textId="3A174AA6" w:rsidR="00E3494D" w:rsidRPr="00E3494D" w:rsidRDefault="00E3494D" w:rsidP="00914B7C">
      <w:r>
        <w:t xml:space="preserve">Regarding the EN: </w:t>
      </w:r>
      <w:r w:rsidRPr="00E3494D">
        <w:rPr>
          <w:rFonts w:eastAsia="DengXian"/>
          <w:color w:val="FF0000"/>
        </w:rPr>
        <w:t>It is FFS how NWDAF triggers to check analytics accuracy and ML model degradation.</w:t>
      </w:r>
      <w:r>
        <w:rPr>
          <w:rFonts w:eastAsia="DengXian"/>
          <w:color w:val="FF0000"/>
        </w:rPr>
        <w:t xml:space="preserve"> </w:t>
      </w:r>
      <w:proofErr w:type="spellStart"/>
      <w:r w:rsidR="00D704FD">
        <w:rPr>
          <w:rFonts w:eastAsia="DengXian"/>
        </w:rPr>
        <w:t>AnLF</w:t>
      </w:r>
      <w:proofErr w:type="spellEnd"/>
      <w:r w:rsidR="00D704FD">
        <w:rPr>
          <w:rFonts w:eastAsia="DengXian"/>
        </w:rPr>
        <w:t xml:space="preserve"> can trigger the model monitoring based on the subscription from the MTLF</w:t>
      </w:r>
      <w:r w:rsidR="006739C4">
        <w:rPr>
          <w:rFonts w:eastAsia="DengXian"/>
        </w:rPr>
        <w:t xml:space="preserve">. MTLF can trigger the analytics accuracy checking based on its internal logic or </w:t>
      </w:r>
      <w:r w:rsidR="002B2DEA">
        <w:rPr>
          <w:rFonts w:eastAsia="DengXian"/>
        </w:rPr>
        <w:t>configuration.</w:t>
      </w:r>
      <w:r w:rsidR="00336693">
        <w:rPr>
          <w:rFonts w:eastAsia="DengXian"/>
        </w:rPr>
        <w:t xml:space="preserve"> Thus, we can resolve the EN.</w:t>
      </w:r>
    </w:p>
    <w:p w14:paraId="01D0C708" w14:textId="06C1BE30" w:rsidR="00757210" w:rsidRDefault="00105BF6" w:rsidP="00914B7C">
      <w:r>
        <w:t xml:space="preserve">Furthermore, </w:t>
      </w:r>
      <w:r w:rsidR="001F1680">
        <w:t>the interim conclusion contains bullet</w:t>
      </w:r>
      <w:r w:rsidR="00757210">
        <w:t>:</w:t>
      </w:r>
    </w:p>
    <w:p w14:paraId="51A9E345" w14:textId="1000B9F1" w:rsidR="00757210" w:rsidRDefault="005C6468" w:rsidP="00914B7C">
      <w:pPr>
        <w:rPr>
          <w:i/>
          <w:iCs/>
        </w:rPr>
      </w:pPr>
      <w:r w:rsidRPr="005C6468">
        <w:rPr>
          <w:i/>
          <w:iCs/>
        </w:rPr>
        <w:t>An analytics consumer requests or subscribes to NWDAF for accuracy information about Analytics ID(s</w:t>
      </w:r>
      <w:r w:rsidRPr="005C6468">
        <w:rPr>
          <w:i/>
          <w:iCs/>
          <w:highlight w:val="yellow"/>
        </w:rPr>
        <w:t xml:space="preserve">). Accuracy information may include indication that analytics performance does not meet requirements or degradation from </w:t>
      </w:r>
      <w:proofErr w:type="spellStart"/>
      <w:r w:rsidRPr="005C6468">
        <w:rPr>
          <w:i/>
          <w:iCs/>
          <w:highlight w:val="yellow"/>
        </w:rPr>
        <w:t>AnLF</w:t>
      </w:r>
      <w:proofErr w:type="spellEnd"/>
      <w:r w:rsidRPr="005C6468">
        <w:rPr>
          <w:i/>
          <w:iCs/>
          <w:highlight w:val="yellow"/>
        </w:rPr>
        <w:t>.</w:t>
      </w:r>
    </w:p>
    <w:p w14:paraId="06EA159E" w14:textId="244CCBFE" w:rsidR="005C6468" w:rsidRPr="005C6468" w:rsidRDefault="005C6468" w:rsidP="00914B7C">
      <w:r>
        <w:t xml:space="preserve">The highlighted text is confusing since </w:t>
      </w:r>
      <w:r w:rsidR="0067024B">
        <w:t>accuracy information cannot include analytics performance</w:t>
      </w:r>
      <w:r w:rsidR="00FA16F2">
        <w:t xml:space="preserve"> which is </w:t>
      </w:r>
      <w:r w:rsidR="00C57A01">
        <w:t>broader</w:t>
      </w:r>
      <w:r w:rsidR="0000021F">
        <w:t xml:space="preserve"> concept. </w:t>
      </w:r>
      <w:r w:rsidR="00D67E34">
        <w:t xml:space="preserve">Thus, </w:t>
      </w:r>
      <w:r w:rsidR="001562CA">
        <w:t xml:space="preserve">it is proposed that Accuracy information may include </w:t>
      </w:r>
      <w:r w:rsidR="001562CA" w:rsidRPr="001562CA">
        <w:t xml:space="preserve">indication that the accuracy of the Analytics ID (s) analytics performance does not meet the consumer’s requirements or accuracy degradation from </w:t>
      </w:r>
      <w:proofErr w:type="spellStart"/>
      <w:r w:rsidR="001562CA" w:rsidRPr="001562CA">
        <w:t>AnLF</w:t>
      </w:r>
      <w:proofErr w:type="spellEnd"/>
      <w:r w:rsidR="001562CA" w:rsidRPr="001562CA">
        <w:t>.</w:t>
      </w:r>
    </w:p>
    <w:p w14:paraId="40AB015A" w14:textId="29750951" w:rsidR="004D55B2" w:rsidRPr="005C6468" w:rsidRDefault="00D9344B" w:rsidP="00A95C68">
      <w:r>
        <w:t>T</w:t>
      </w:r>
      <w:r w:rsidR="002943EF">
        <w:t xml:space="preserve">he EN that </w:t>
      </w:r>
      <w:r w:rsidR="00B15C06">
        <w:t xml:space="preserve">proposes </w:t>
      </w:r>
      <w:r w:rsidR="00427F7C">
        <w:t xml:space="preserve">FFS </w:t>
      </w:r>
      <w:r w:rsidR="00F877CF">
        <w:t>how</w:t>
      </w:r>
      <w:r w:rsidR="00D42894">
        <w:t xml:space="preserve"> feedback from a service consumer can be used to calculate the model’s performance</w:t>
      </w:r>
      <w:r>
        <w:t xml:space="preserve"> is removed from the conclusion</w:t>
      </w:r>
      <w:r w:rsidR="00D42894">
        <w:t>.</w:t>
      </w:r>
      <w:r w:rsidR="00F877CF">
        <w:t xml:space="preserve"> </w:t>
      </w:r>
      <w:r w:rsidR="00C233A2">
        <w:t xml:space="preserve">The motivation to remove this EN is that </w:t>
      </w:r>
      <w:r w:rsidR="00D52DF0">
        <w:t xml:space="preserve">model’s performance is not defined </w:t>
      </w:r>
      <w:r w:rsidR="00E40191">
        <w:t xml:space="preserve">precisely, hence it is not fully clear whether model performance means model accuracy, </w:t>
      </w:r>
      <w:r w:rsidR="004D3FBE">
        <w:t>computational complexity,</w:t>
      </w:r>
      <w:r w:rsidR="00014A0A">
        <w:t xml:space="preserve"> or impact to network </w:t>
      </w:r>
      <w:r w:rsidR="001E79CC">
        <w:t>status/performance,</w:t>
      </w:r>
      <w:r w:rsidR="004D3FBE">
        <w:t xml:space="preserve"> etc.</w:t>
      </w:r>
      <w:r w:rsidR="00C1575C">
        <w:t xml:space="preserve"> Moreover, </w:t>
      </w:r>
      <w:r w:rsidR="002D0038">
        <w:t xml:space="preserve">the proposed solutions which include feedback from a service consumer, do not </w:t>
      </w:r>
      <w:r w:rsidR="0087006D">
        <w:t xml:space="preserve">clearly elaborate how </w:t>
      </w:r>
      <w:r w:rsidR="00A95C68">
        <w:t xml:space="preserve">feedback can be useful in this context. Therefore, it is proposed to </w:t>
      </w:r>
      <w:r w:rsidR="008041A4">
        <w:t xml:space="preserve">postpone </w:t>
      </w:r>
      <w:r w:rsidR="00410F09">
        <w:t xml:space="preserve">discussions about </w:t>
      </w:r>
      <w:r w:rsidR="006540BE">
        <w:t xml:space="preserve">using feedback </w:t>
      </w:r>
      <w:r w:rsidR="00944EEB">
        <w:t xml:space="preserve">to measure </w:t>
      </w:r>
      <w:r w:rsidR="00E04463">
        <w:t xml:space="preserve">model’s performance for </w:t>
      </w:r>
      <w:r w:rsidR="004C591C">
        <w:t>future</w:t>
      </w:r>
      <w:r w:rsidR="00E04463">
        <w:t xml:space="preserve"> release</w:t>
      </w:r>
      <w:r w:rsidR="004C591C">
        <w:t>s</w:t>
      </w:r>
      <w:r w:rsidR="00E04463">
        <w:t>.</w:t>
      </w:r>
    </w:p>
    <w:p w14:paraId="1AF08DD2" w14:textId="312EDDF4" w:rsidR="00B84732" w:rsidRDefault="00B84732" w:rsidP="00914B7C"/>
    <w:p w14:paraId="0A0043B9" w14:textId="10ED6272" w:rsidR="00C93D83" w:rsidRPr="00071CAD" w:rsidRDefault="00B66029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B41104" w:rsidRPr="00071CAD">
        <w:rPr>
          <w:b/>
          <w:lang w:val="en-US"/>
        </w:rPr>
        <w:t>. Proposal</w:t>
      </w:r>
    </w:p>
    <w:p w14:paraId="4732D8AA" w14:textId="4453FFB1" w:rsidR="00C93D83" w:rsidRPr="00071CAD" w:rsidRDefault="00B84732">
      <w:pPr>
        <w:rPr>
          <w:lang w:val="en-US"/>
        </w:rPr>
      </w:pPr>
      <w:r>
        <w:rPr>
          <w:lang w:val="en-US"/>
        </w:rPr>
        <w:t xml:space="preserve">Following changes in </w:t>
      </w:r>
      <w:r w:rsidR="00B41104" w:rsidRPr="00071CAD">
        <w:rPr>
          <w:lang w:val="en-US"/>
        </w:rPr>
        <w:t>3GPP T</w:t>
      </w:r>
      <w:r w:rsidR="005F3645" w:rsidRPr="00907A7A">
        <w:rPr>
          <w:lang w:val="en-US"/>
        </w:rPr>
        <w:t xml:space="preserve">R </w:t>
      </w:r>
      <w:r w:rsidR="008074F8" w:rsidRPr="00907A7A">
        <w:rPr>
          <w:lang w:val="en-US"/>
        </w:rPr>
        <w:t>23.</w:t>
      </w:r>
      <w:r w:rsidR="00907A7A">
        <w:rPr>
          <w:lang w:val="en-US"/>
        </w:rPr>
        <w:t>700-81</w:t>
      </w:r>
      <w:r w:rsidR="00B66029">
        <w:rPr>
          <w:lang w:val="en-US"/>
        </w:rPr>
        <w:t xml:space="preserve"> v1.0.0</w:t>
      </w:r>
      <w:r>
        <w:rPr>
          <w:lang w:val="en-US"/>
        </w:rPr>
        <w:t xml:space="preserve"> is proposed.</w:t>
      </w:r>
    </w:p>
    <w:p w14:paraId="1A602399" w14:textId="6C96E209" w:rsidR="003B2FA8" w:rsidRPr="00071CAD" w:rsidRDefault="003B2FA8" w:rsidP="003B2F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 w:eastAsia="ja-JP"/>
        </w:rPr>
      </w:pPr>
      <w:r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="00B66029">
        <w:rPr>
          <w:rFonts w:ascii="Arial" w:hAnsi="Arial" w:cs="Arial"/>
          <w:color w:val="FF0000"/>
          <w:sz w:val="28"/>
          <w:szCs w:val="28"/>
          <w:lang w:val="en-US"/>
        </w:rPr>
        <w:t xml:space="preserve">Start of </w:t>
      </w:r>
      <w:r w:rsidR="004F01FC">
        <w:rPr>
          <w:rFonts w:ascii="Arial" w:hAnsi="Arial" w:cs="Arial"/>
          <w:color w:val="FF0000"/>
          <w:sz w:val="28"/>
          <w:szCs w:val="28"/>
          <w:lang w:val="en-US"/>
        </w:rPr>
        <w:t>C</w:t>
      </w:r>
      <w:r w:rsidRPr="00071CAD">
        <w:rPr>
          <w:rFonts w:ascii="Arial" w:hAnsi="Arial" w:cs="Arial"/>
          <w:color w:val="FF0000"/>
          <w:sz w:val="28"/>
          <w:szCs w:val="28"/>
          <w:lang w:val="en-US"/>
        </w:rPr>
        <w:t>hange</w:t>
      </w:r>
      <w:r w:rsidR="004F01FC"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="0060710A" w:rsidRPr="00071CAD">
        <w:rPr>
          <w:rFonts w:ascii="Arial" w:hAnsi="Arial" w:cs="Arial"/>
          <w:color w:val="FF0000"/>
          <w:sz w:val="28"/>
          <w:szCs w:val="28"/>
          <w:lang w:val="en-US"/>
        </w:rPr>
        <w:t>*</w:t>
      </w:r>
      <w:r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</w:p>
    <w:p w14:paraId="2C577C59" w14:textId="77777777" w:rsidR="005A4828" w:rsidRDefault="005A4828" w:rsidP="005A4828">
      <w:pPr>
        <w:pStyle w:val="Heading2"/>
      </w:pPr>
      <w:bookmarkStart w:id="0" w:name="_Toc113350361"/>
      <w:bookmarkStart w:id="1" w:name="_Toc113351219"/>
      <w:r>
        <w:t>8.</w:t>
      </w:r>
      <w:r>
        <w:rPr>
          <w:lang w:val="en-US"/>
        </w:rPr>
        <w:t>1</w:t>
      </w:r>
      <w:r>
        <w:tab/>
        <w:t>Key Issue #1: How to improve correctness of NWDAF</w:t>
      </w:r>
      <w:bookmarkEnd w:id="0"/>
      <w:bookmarkEnd w:id="1"/>
    </w:p>
    <w:p w14:paraId="334A3DF8" w14:textId="1BBFD935" w:rsidR="005A4828" w:rsidRDefault="005A4828" w:rsidP="005A4828">
      <w:pPr>
        <w:rPr>
          <w:rFonts w:eastAsia="DengXian"/>
        </w:rPr>
      </w:pPr>
      <w:r w:rsidRPr="004B63FA">
        <w:rPr>
          <w:rFonts w:eastAsia="DengXian"/>
        </w:rPr>
        <w:t xml:space="preserve">For KI#1, it proposes the following principles </w:t>
      </w:r>
      <w:ins w:id="2" w:author="Ericsson00" w:date="2022-09-23T14:12:00Z">
        <w:r w:rsidR="000677B0">
          <w:rPr>
            <w:rFonts w:eastAsia="DengXian"/>
          </w:rPr>
          <w:t>for the guidelines o</w:t>
        </w:r>
      </w:ins>
      <w:ins w:id="3" w:author="Ericsson00" w:date="2022-09-23T14:13:00Z">
        <w:r w:rsidR="000677B0">
          <w:rPr>
            <w:rFonts w:eastAsia="DengXian"/>
          </w:rPr>
          <w:t>f normative work</w:t>
        </w:r>
      </w:ins>
      <w:del w:id="4" w:author="Ericsson00" w:date="2022-09-23T14:12:00Z">
        <w:r w:rsidRPr="004B63FA" w:rsidDel="006E2CFF">
          <w:rPr>
            <w:rFonts w:eastAsia="DengXian"/>
          </w:rPr>
          <w:delText>as the interim conclusion</w:delText>
        </w:r>
      </w:del>
      <w:r w:rsidRPr="004B63FA">
        <w:rPr>
          <w:rFonts w:eastAsia="DengXian"/>
        </w:rPr>
        <w:t>:</w:t>
      </w:r>
    </w:p>
    <w:p w14:paraId="4238328D" w14:textId="77777777" w:rsidR="005A4828" w:rsidRDefault="005A4828" w:rsidP="005A4828">
      <w:pPr>
        <w:pStyle w:val="B1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ML Model performance improvement can be achieved by comparing prediction using the current trained ML model and its corresponding ground truth data </w:t>
      </w:r>
      <w:proofErr w:type="gramStart"/>
      <w:r>
        <w:rPr>
          <w:rFonts w:eastAsia="DengXian"/>
        </w:rPr>
        <w:t>i.e.</w:t>
      </w:r>
      <w:proofErr w:type="gramEnd"/>
      <w:r>
        <w:rPr>
          <w:rFonts w:eastAsia="DengXian"/>
        </w:rPr>
        <w:t xml:space="preserve"> the corresponding true observed events.</w:t>
      </w:r>
    </w:p>
    <w:p w14:paraId="00F834CD" w14:textId="77777777" w:rsidR="005A4828" w:rsidRDefault="005A4828" w:rsidP="005A4828">
      <w:pPr>
        <w:pStyle w:val="B1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The MTLF is to reselect a new ML model or retrain the existing ML model that provided to the </w:t>
      </w:r>
      <w:proofErr w:type="spellStart"/>
      <w:r>
        <w:rPr>
          <w:rFonts w:eastAsia="DengXian"/>
        </w:rPr>
        <w:t>AnLF</w:t>
      </w:r>
      <w:proofErr w:type="spellEnd"/>
      <w:r>
        <w:rPr>
          <w:rFonts w:eastAsia="DengXian"/>
        </w:rPr>
        <w:t xml:space="preserve"> when it determines ML model degradation by either:</w:t>
      </w:r>
    </w:p>
    <w:p w14:paraId="4D0E4D53" w14:textId="77777777" w:rsidR="005A4828" w:rsidRDefault="005A4828" w:rsidP="005A4828">
      <w:pPr>
        <w:pStyle w:val="B2"/>
        <w:rPr>
          <w:rFonts w:eastAsia="DengXian"/>
        </w:rPr>
      </w:pPr>
      <w:r>
        <w:rPr>
          <w:rFonts w:eastAsia="DengXian"/>
        </w:rPr>
        <w:lastRenderedPageBreak/>
        <w:t>-</w:t>
      </w:r>
      <w:r>
        <w:rPr>
          <w:rFonts w:eastAsia="DengXian"/>
        </w:rPr>
        <w:tab/>
        <w:t>MTLF determining ML model degradation by collecting new test data (including ground truth and the corresponding inference) and testing the ML model performance.</w:t>
      </w:r>
    </w:p>
    <w:p w14:paraId="798E2BD8" w14:textId="77777777" w:rsidR="00AE7D9D" w:rsidRDefault="005A4828" w:rsidP="005A4828">
      <w:pPr>
        <w:pStyle w:val="B2"/>
        <w:rPr>
          <w:ins w:id="5" w:author="Ericsson00" w:date="2022-09-26T10:59:00Z"/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</w:r>
      <w:proofErr w:type="spellStart"/>
      <w:r>
        <w:rPr>
          <w:rFonts w:eastAsia="DengXian"/>
        </w:rPr>
        <w:t>AnLF</w:t>
      </w:r>
      <w:proofErr w:type="spellEnd"/>
      <w:r>
        <w:rPr>
          <w:rFonts w:eastAsia="DengXian"/>
        </w:rPr>
        <w:t xml:space="preserve"> determining analytics accuracy by comparing predictions and its corresponding ground truth data</w:t>
      </w:r>
      <w:ins w:id="6" w:author="Ericsson00" w:date="2022-09-26T10:59:00Z">
        <w:r w:rsidR="00057306">
          <w:rPr>
            <w:rFonts w:eastAsia="DengXian"/>
          </w:rPr>
          <w:t>.</w:t>
        </w:r>
        <w:r w:rsidR="00AE7D9D">
          <w:rPr>
            <w:rFonts w:eastAsia="DengXian"/>
          </w:rPr>
          <w:t xml:space="preserve"> </w:t>
        </w:r>
      </w:ins>
    </w:p>
    <w:p w14:paraId="38B9537A" w14:textId="6A82DBCC" w:rsidR="005A4828" w:rsidRDefault="00AE7D9D" w:rsidP="00AE5179">
      <w:pPr>
        <w:pStyle w:val="B1"/>
        <w:rPr>
          <w:ins w:id="7" w:author="Ericsson00" w:date="2022-09-26T11:19:00Z"/>
        </w:rPr>
      </w:pPr>
      <w:ins w:id="8" w:author="Ericsson00" w:date="2022-09-26T10:59:00Z">
        <w:r>
          <w:t>-</w:t>
        </w:r>
        <w:r>
          <w:tab/>
        </w:r>
        <w:proofErr w:type="spellStart"/>
        <w:r w:rsidR="00786C80">
          <w:t>AnLF</w:t>
        </w:r>
        <w:proofErr w:type="spellEnd"/>
        <w:r w:rsidR="00786C80">
          <w:t xml:space="preserve"> register</w:t>
        </w:r>
      </w:ins>
      <w:ins w:id="9" w:author="Ericsson00" w:date="2022-09-26T11:00:00Z">
        <w:r w:rsidR="00C9762C">
          <w:t xml:space="preserve">s </w:t>
        </w:r>
      </w:ins>
      <w:ins w:id="10" w:author="Ericsson00" w:date="2022-09-26T11:01:00Z">
        <w:r w:rsidR="003E3E59">
          <w:t xml:space="preserve">capability </w:t>
        </w:r>
      </w:ins>
      <w:ins w:id="11" w:author="Ericsson00" w:date="2022-09-26T11:02:00Z">
        <w:r w:rsidR="003E3782">
          <w:t>of</w:t>
        </w:r>
      </w:ins>
      <w:ins w:id="12" w:author="Ericsson00" w:date="2022-09-26T11:01:00Z">
        <w:r w:rsidR="003E3E59">
          <w:t xml:space="preserve"> model monitoring to MTLF</w:t>
        </w:r>
        <w:r w:rsidR="00CC7536">
          <w:t xml:space="preserve">; MTLF subscribes to </w:t>
        </w:r>
      </w:ins>
      <w:proofErr w:type="spellStart"/>
      <w:ins w:id="13" w:author="Ericsson00" w:date="2022-09-26T11:02:00Z">
        <w:r w:rsidR="004D7956">
          <w:t>AnLF</w:t>
        </w:r>
        <w:proofErr w:type="spellEnd"/>
        <w:r w:rsidR="004D7956">
          <w:t xml:space="preserve"> for </w:t>
        </w:r>
      </w:ins>
      <w:ins w:id="14" w:author="Ericsson00" w:date="2022-09-26T11:03:00Z">
        <w:r w:rsidR="00850A45">
          <w:t xml:space="preserve">getting </w:t>
        </w:r>
      </w:ins>
      <w:del w:id="15" w:author="Ericsson00" w:date="2022-09-26T11:02:00Z">
        <w:r w:rsidR="005A4828" w:rsidDel="003E3782">
          <w:delText xml:space="preserve"> and</w:delText>
        </w:r>
      </w:del>
      <w:del w:id="16" w:author="Ericsson00" w:date="2022-09-26T11:03:00Z">
        <w:r w:rsidR="005A4828" w:rsidDel="003E3782">
          <w:delText xml:space="preserve"> </w:delText>
        </w:r>
      </w:del>
      <w:r w:rsidR="005A4828">
        <w:t>notif</w:t>
      </w:r>
      <w:ins w:id="17" w:author="Ericsson00" w:date="2022-09-26T11:03:00Z">
        <w:r w:rsidR="00850A45">
          <w:t>ications of</w:t>
        </w:r>
      </w:ins>
      <w:del w:id="18" w:author="Ericsson00" w:date="2022-09-26T11:03:00Z">
        <w:r w:rsidR="005A4828" w:rsidDel="00850A45">
          <w:delText>ying</w:delText>
        </w:r>
      </w:del>
      <w:r w:rsidR="005A4828">
        <w:t xml:space="preserve"> the </w:t>
      </w:r>
      <w:ins w:id="19" w:author="Ericsson00" w:date="2022-09-14T12:14:00Z">
        <w:r w:rsidR="00FA5BBA">
          <w:t>acc</w:t>
        </w:r>
      </w:ins>
      <w:ins w:id="20" w:author="Ericsson00" w:date="2022-09-14T12:16:00Z">
        <w:r w:rsidR="00C41A25">
          <w:t xml:space="preserve">uracy </w:t>
        </w:r>
      </w:ins>
      <w:ins w:id="21" w:author="Ericsson00" w:date="2022-09-14T12:17:00Z">
        <w:r w:rsidR="00864034">
          <w:t xml:space="preserve">degradation </w:t>
        </w:r>
      </w:ins>
      <w:ins w:id="22" w:author="Ericsson00" w:date="2022-09-14T12:16:00Z">
        <w:r w:rsidR="00C41A25">
          <w:t>of the analytic</w:t>
        </w:r>
      </w:ins>
      <w:ins w:id="23" w:author="Ericsson00" w:date="2022-09-14T12:17:00Z">
        <w:r w:rsidR="00864034">
          <w:t>s</w:t>
        </w:r>
      </w:ins>
      <w:del w:id="24" w:author="Ericsson00" w:date="2022-09-14T12:17:00Z">
        <w:r w:rsidR="005A4828" w:rsidDel="00864034">
          <w:delText>MTLF ML model degradation</w:delText>
        </w:r>
      </w:del>
      <w:ins w:id="25" w:author="Ericsson00" w:date="2022-09-26T11:03:00Z">
        <w:r w:rsidR="00C3770A">
          <w:t>,</w:t>
        </w:r>
      </w:ins>
      <w:ins w:id="26" w:author="Ericsson00" w:date="2022-09-14T09:53:00Z">
        <w:r w:rsidR="001C3864">
          <w:t xml:space="preserve"> as </w:t>
        </w:r>
        <w:r w:rsidR="006E3FE9">
          <w:t>described in Solution #29</w:t>
        </w:r>
      </w:ins>
      <w:ins w:id="27" w:author="Ericsson00" w:date="2022-09-26T11:04:00Z">
        <w:r w:rsidR="00C3770A">
          <w:t>.</w:t>
        </w:r>
      </w:ins>
      <w:del w:id="28" w:author="Ericsson00" w:date="2022-09-14T09:53:00Z">
        <w:r w:rsidR="005A4828" w:rsidDel="001C3864">
          <w:delText>.</w:delText>
        </w:r>
      </w:del>
    </w:p>
    <w:p w14:paraId="283491DA" w14:textId="18E1C0C0" w:rsidR="006A0D68" w:rsidRDefault="006A0D68" w:rsidP="006A0D68">
      <w:pPr>
        <w:pStyle w:val="B1"/>
      </w:pPr>
      <w:ins w:id="29" w:author="Ericsson00" w:date="2022-09-26T11:19:00Z">
        <w:r>
          <w:t>-</w:t>
        </w:r>
        <w:r>
          <w:tab/>
        </w:r>
        <w:proofErr w:type="spellStart"/>
        <w:r w:rsidRPr="006A0D68">
          <w:t>AnLF</w:t>
        </w:r>
        <w:proofErr w:type="spellEnd"/>
        <w:r w:rsidRPr="006A0D68">
          <w:t xml:space="preserve"> can trigger the model monitoring based on the subscription from the MTLF. MTLF can trigger the analytics accuracy checking based on its internal logic or configuration.</w:t>
        </w:r>
      </w:ins>
    </w:p>
    <w:p w14:paraId="38C44AF5" w14:textId="5357957F" w:rsidR="005A4828" w:rsidDel="000B15F7" w:rsidRDefault="005A4828" w:rsidP="005A4828">
      <w:pPr>
        <w:pStyle w:val="EditorsNote"/>
        <w:rPr>
          <w:del w:id="30" w:author="Ericsson00" w:date="2022-09-26T11:19:00Z"/>
          <w:rFonts w:eastAsia="DengXian"/>
        </w:rPr>
      </w:pPr>
      <w:del w:id="31" w:author="Ericsson00" w:date="2022-09-26T11:19:00Z">
        <w:r w:rsidDel="000B15F7">
          <w:rPr>
            <w:rFonts w:eastAsia="DengXian"/>
          </w:rPr>
          <w:delText>Editor's note:</w:delText>
        </w:r>
        <w:r w:rsidDel="000B15F7">
          <w:rPr>
            <w:rFonts w:eastAsia="DengXian"/>
          </w:rPr>
          <w:tab/>
          <w:delText>It is FFS how NWDAF triggers to check analytics accuracy and ML model degradation.</w:delText>
        </w:r>
      </w:del>
    </w:p>
    <w:p w14:paraId="5D7C7876" w14:textId="223FA641" w:rsidR="005A4828" w:rsidDel="00935997" w:rsidRDefault="005A4828" w:rsidP="005A4828">
      <w:pPr>
        <w:pStyle w:val="EditorsNote"/>
        <w:rPr>
          <w:del w:id="32" w:author="Ericsson00" w:date="2022-09-22T18:47:00Z"/>
          <w:rFonts w:eastAsia="DengXian"/>
        </w:rPr>
      </w:pPr>
      <w:del w:id="33" w:author="Ericsson00" w:date="2022-09-22T18:47:00Z">
        <w:r w:rsidDel="00935997">
          <w:rPr>
            <w:rFonts w:eastAsia="DengXian"/>
          </w:rPr>
          <w:delText>Editor's note:</w:delText>
        </w:r>
        <w:r w:rsidDel="00935997">
          <w:rPr>
            <w:rFonts w:eastAsia="DengXian"/>
          </w:rPr>
          <w:tab/>
          <w:delText>It is FFS whether/how the AnLF/MTLF calculates Model performance based on the feedback on Analytics performance from the consumer NF.</w:delText>
        </w:r>
      </w:del>
    </w:p>
    <w:p w14:paraId="0B263072" w14:textId="6BCBBBE7" w:rsidR="005A4828" w:rsidRDefault="005A4828" w:rsidP="005A4828">
      <w:pPr>
        <w:pStyle w:val="B1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An analytics consumer </w:t>
      </w:r>
      <w:ins w:id="34" w:author="Ericsson00" w:date="2022-09-14T09:56:00Z">
        <w:r w:rsidR="00520A0D">
          <w:rPr>
            <w:rFonts w:eastAsia="DengXian"/>
          </w:rPr>
          <w:t xml:space="preserve">may </w:t>
        </w:r>
      </w:ins>
      <w:r>
        <w:rPr>
          <w:rFonts w:eastAsia="DengXian"/>
        </w:rPr>
        <w:t>request</w:t>
      </w:r>
      <w:del w:id="35" w:author="Ericsson00" w:date="2022-09-14T09:57:00Z">
        <w:r w:rsidDel="00520A0D">
          <w:rPr>
            <w:rFonts w:eastAsia="DengXian"/>
          </w:rPr>
          <w:delText>s</w:delText>
        </w:r>
      </w:del>
      <w:r>
        <w:rPr>
          <w:rFonts w:eastAsia="DengXian"/>
        </w:rPr>
        <w:t xml:space="preserve"> or subscribe</w:t>
      </w:r>
      <w:del w:id="36" w:author="Ericsson00" w:date="2022-09-14T09:57:00Z">
        <w:r w:rsidDel="00520A0D">
          <w:rPr>
            <w:rFonts w:eastAsia="DengXian"/>
          </w:rPr>
          <w:delText>s</w:delText>
        </w:r>
      </w:del>
      <w:r>
        <w:rPr>
          <w:rFonts w:eastAsia="DengXian"/>
        </w:rPr>
        <w:t xml:space="preserve"> to NWDAF for accuracy information about Analytics ID(s). Accuracy information may include indication that </w:t>
      </w:r>
      <w:ins w:id="37" w:author="Ericsson00" w:date="2022-09-14T09:58:00Z">
        <w:r w:rsidR="004F7E56">
          <w:rPr>
            <w:rFonts w:eastAsia="DengXian"/>
          </w:rPr>
          <w:t>the accuracy</w:t>
        </w:r>
        <w:r w:rsidR="008D4B5E">
          <w:rPr>
            <w:rFonts w:eastAsia="DengXian"/>
          </w:rPr>
          <w:t xml:space="preserve"> of the</w:t>
        </w:r>
      </w:ins>
      <w:ins w:id="38" w:author="Ericsson00" w:date="2022-09-14T09:59:00Z">
        <w:r w:rsidR="008D4B5E">
          <w:rPr>
            <w:rFonts w:eastAsia="DengXian"/>
          </w:rPr>
          <w:t xml:space="preserve"> </w:t>
        </w:r>
      </w:ins>
      <w:r>
        <w:rPr>
          <w:rFonts w:eastAsia="DengXian"/>
        </w:rPr>
        <w:t xml:space="preserve">analytics </w:t>
      </w:r>
      <w:del w:id="39" w:author="Ericsson00" w:date="2022-09-14T12:11:00Z">
        <w:r w:rsidDel="004B3AE4">
          <w:rPr>
            <w:rFonts w:eastAsia="DengXian"/>
          </w:rPr>
          <w:delText xml:space="preserve">performance </w:delText>
        </w:r>
      </w:del>
      <w:r>
        <w:rPr>
          <w:rFonts w:eastAsia="DengXian"/>
        </w:rPr>
        <w:t xml:space="preserve">does not meet </w:t>
      </w:r>
      <w:ins w:id="40" w:author="Ericsson00" w:date="2022-09-14T10:02:00Z">
        <w:r w:rsidR="004E5CB7">
          <w:rPr>
            <w:rFonts w:eastAsia="DengXian"/>
          </w:rPr>
          <w:t>the consumer</w:t>
        </w:r>
        <w:r w:rsidR="00C72949">
          <w:rPr>
            <w:rFonts w:eastAsia="DengXian"/>
          </w:rPr>
          <w:t xml:space="preserve">’s </w:t>
        </w:r>
      </w:ins>
      <w:r>
        <w:rPr>
          <w:rFonts w:eastAsia="DengXian"/>
        </w:rPr>
        <w:t>requirements</w:t>
      </w:r>
      <w:del w:id="41" w:author="Ericsson00" w:date="2022-09-14T12:12:00Z">
        <w:r w:rsidR="008946C8" w:rsidDel="00DC734A">
          <w:rPr>
            <w:rFonts w:eastAsia="DengXian"/>
          </w:rPr>
          <w:delText xml:space="preserve"> </w:delText>
        </w:r>
        <w:r w:rsidR="008946C8" w:rsidRPr="008946C8" w:rsidDel="00DC734A">
          <w:rPr>
            <w:rFonts w:eastAsia="DengXian"/>
          </w:rPr>
          <w:delText>or degradation from AnLF</w:delText>
        </w:r>
      </w:del>
      <w:r>
        <w:rPr>
          <w:rFonts w:eastAsia="DengXian"/>
        </w:rPr>
        <w:t>.</w:t>
      </w:r>
    </w:p>
    <w:p w14:paraId="531D3644" w14:textId="77777777" w:rsidR="005A4828" w:rsidRDefault="005A4828" w:rsidP="005A4828">
      <w:pPr>
        <w:pStyle w:val="B1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MTLT providing Multiple ML models to </w:t>
      </w:r>
      <w:proofErr w:type="spellStart"/>
      <w:r>
        <w:rPr>
          <w:rFonts w:eastAsia="DengXian"/>
        </w:rPr>
        <w:t>AnLF</w:t>
      </w:r>
      <w:proofErr w:type="spellEnd"/>
      <w:r>
        <w:rPr>
          <w:rFonts w:eastAsia="DengXian"/>
        </w:rPr>
        <w:t xml:space="preserve"> may help improve ML model performance. In this case, each ML is assigned a unique ML Model identifier by the MTLF.</w:t>
      </w:r>
    </w:p>
    <w:p w14:paraId="22B7B907" w14:textId="77777777" w:rsidR="005A4828" w:rsidRDefault="005A4828" w:rsidP="005A4828">
      <w:pPr>
        <w:pStyle w:val="NO"/>
        <w:rPr>
          <w:rFonts w:eastAsia="DengXian"/>
        </w:rPr>
      </w:pPr>
      <w:r>
        <w:rPr>
          <w:rFonts w:eastAsia="DengXian"/>
        </w:rPr>
        <w:t>NOTE:</w:t>
      </w:r>
      <w:r>
        <w:rPr>
          <w:rFonts w:eastAsia="DengXian"/>
        </w:rPr>
        <w:tab/>
        <w:t>The structure and format of the ML Model identifier and its uniqueness are up to stage 3.</w:t>
      </w:r>
    </w:p>
    <w:p w14:paraId="7D4211B6" w14:textId="77777777" w:rsidR="005A4828" w:rsidRDefault="005A4828" w:rsidP="005A4828">
      <w:pPr>
        <w:pStyle w:val="B1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</w:r>
      <w:proofErr w:type="gramStart"/>
      <w:r>
        <w:rPr>
          <w:rFonts w:eastAsia="DengXian"/>
        </w:rPr>
        <w:t>In order to</w:t>
      </w:r>
      <w:proofErr w:type="gramEnd"/>
      <w:r>
        <w:rPr>
          <w:rFonts w:eastAsia="DengXian"/>
        </w:rPr>
        <w:t xml:space="preserve"> improve correctness of NWDAF Service Experience analytics, the AF may provide "Service Experience Contribution Weights" to the NWDAF as described in Solution #2.</w:t>
      </w:r>
    </w:p>
    <w:p w14:paraId="0DE40C6B" w14:textId="77777777" w:rsidR="00D9798C" w:rsidRPr="005A4828" w:rsidRDefault="00D9798C" w:rsidP="00D9798C">
      <w:pPr>
        <w:spacing w:after="0"/>
      </w:pPr>
    </w:p>
    <w:p w14:paraId="6EC02102" w14:textId="7071E4E4" w:rsidR="00A57BAC" w:rsidRPr="00071CAD" w:rsidRDefault="00A57BAC" w:rsidP="00A57B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 w:eastAsia="ja-JP"/>
        </w:rPr>
      </w:pPr>
      <w:r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4532DB"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32725F90" w14:textId="38C6E8C2" w:rsidR="004F43B2" w:rsidRPr="00FA164B" w:rsidRDefault="004F43B2" w:rsidP="00CE019F">
      <w:pPr>
        <w:rPr>
          <w:lang w:val="en-US"/>
        </w:rPr>
      </w:pPr>
    </w:p>
    <w:sectPr w:rsidR="004F43B2" w:rsidRPr="00FA164B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2E1CF8" w14:textId="77777777" w:rsidR="009A4905" w:rsidRDefault="009A4905">
      <w:r>
        <w:separator/>
      </w:r>
    </w:p>
  </w:endnote>
  <w:endnote w:type="continuationSeparator" w:id="0">
    <w:p w14:paraId="4ED6F8BF" w14:textId="77777777" w:rsidR="009A4905" w:rsidRDefault="009A4905">
      <w:r>
        <w:continuationSeparator/>
      </w:r>
    </w:p>
  </w:endnote>
  <w:endnote w:type="continuationNotice" w:id="1">
    <w:p w14:paraId="441CF9D4" w14:textId="77777777" w:rsidR="009A4905" w:rsidRDefault="009A490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C7D0B7" w14:textId="77777777" w:rsidR="009A4905" w:rsidRDefault="009A4905">
      <w:r>
        <w:separator/>
      </w:r>
    </w:p>
  </w:footnote>
  <w:footnote w:type="continuationSeparator" w:id="0">
    <w:p w14:paraId="3799A495" w14:textId="77777777" w:rsidR="009A4905" w:rsidRDefault="009A4905">
      <w:r>
        <w:continuationSeparator/>
      </w:r>
    </w:p>
  </w:footnote>
  <w:footnote w:type="continuationNotice" w:id="1">
    <w:p w14:paraId="22AA89C4" w14:textId="77777777" w:rsidR="009A4905" w:rsidRDefault="009A490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53BE3"/>
    <w:multiLevelType w:val="hybridMultilevel"/>
    <w:tmpl w:val="49A21B4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B74A85"/>
    <w:multiLevelType w:val="hybridMultilevel"/>
    <w:tmpl w:val="214A8BA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4C6403"/>
    <w:multiLevelType w:val="hybridMultilevel"/>
    <w:tmpl w:val="24DA3DD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044753"/>
    <w:multiLevelType w:val="hybridMultilevel"/>
    <w:tmpl w:val="37C8782E"/>
    <w:lvl w:ilvl="0" w:tplc="4A98217E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12" w:hanging="360"/>
      </w:pPr>
    </w:lvl>
    <w:lvl w:ilvl="2" w:tplc="2000001B" w:tentative="1">
      <w:start w:val="1"/>
      <w:numFmt w:val="lowerRoman"/>
      <w:lvlText w:val="%3."/>
      <w:lvlJc w:val="right"/>
      <w:pPr>
        <w:ind w:left="2132" w:hanging="180"/>
      </w:pPr>
    </w:lvl>
    <w:lvl w:ilvl="3" w:tplc="2000000F" w:tentative="1">
      <w:start w:val="1"/>
      <w:numFmt w:val="decimal"/>
      <w:lvlText w:val="%4."/>
      <w:lvlJc w:val="left"/>
      <w:pPr>
        <w:ind w:left="2852" w:hanging="360"/>
      </w:pPr>
    </w:lvl>
    <w:lvl w:ilvl="4" w:tplc="20000019" w:tentative="1">
      <w:start w:val="1"/>
      <w:numFmt w:val="lowerLetter"/>
      <w:lvlText w:val="%5."/>
      <w:lvlJc w:val="left"/>
      <w:pPr>
        <w:ind w:left="3572" w:hanging="360"/>
      </w:pPr>
    </w:lvl>
    <w:lvl w:ilvl="5" w:tplc="2000001B" w:tentative="1">
      <w:start w:val="1"/>
      <w:numFmt w:val="lowerRoman"/>
      <w:lvlText w:val="%6."/>
      <w:lvlJc w:val="right"/>
      <w:pPr>
        <w:ind w:left="4292" w:hanging="180"/>
      </w:pPr>
    </w:lvl>
    <w:lvl w:ilvl="6" w:tplc="2000000F" w:tentative="1">
      <w:start w:val="1"/>
      <w:numFmt w:val="decimal"/>
      <w:lvlText w:val="%7."/>
      <w:lvlJc w:val="left"/>
      <w:pPr>
        <w:ind w:left="5012" w:hanging="360"/>
      </w:pPr>
    </w:lvl>
    <w:lvl w:ilvl="7" w:tplc="20000019" w:tentative="1">
      <w:start w:val="1"/>
      <w:numFmt w:val="lowerLetter"/>
      <w:lvlText w:val="%8."/>
      <w:lvlJc w:val="left"/>
      <w:pPr>
        <w:ind w:left="5732" w:hanging="360"/>
      </w:pPr>
    </w:lvl>
    <w:lvl w:ilvl="8" w:tplc="2000001B" w:tentative="1">
      <w:start w:val="1"/>
      <w:numFmt w:val="lowerRoman"/>
      <w:lvlText w:val="%9."/>
      <w:lvlJc w:val="right"/>
      <w:pPr>
        <w:ind w:left="6452" w:hanging="180"/>
      </w:pPr>
    </w:lvl>
  </w:abstractNum>
  <w:abstractNum w:abstractNumId="4" w15:restartNumberingAfterBreak="0">
    <w:nsid w:val="55195922"/>
    <w:multiLevelType w:val="hybridMultilevel"/>
    <w:tmpl w:val="73DA1110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5082ED7"/>
    <w:multiLevelType w:val="hybridMultilevel"/>
    <w:tmpl w:val="ECFE4F7E"/>
    <w:lvl w:ilvl="0" w:tplc="0409000F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 w15:restartNumberingAfterBreak="0">
    <w:nsid w:val="68CE79D4"/>
    <w:multiLevelType w:val="hybridMultilevel"/>
    <w:tmpl w:val="FE6C18FE"/>
    <w:lvl w:ilvl="0" w:tplc="4B0C6BF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2C3BE7"/>
    <w:multiLevelType w:val="hybridMultilevel"/>
    <w:tmpl w:val="7CFC3620"/>
    <w:lvl w:ilvl="0" w:tplc="EFFEAD5A">
      <w:start w:val="5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2C95619"/>
    <w:multiLevelType w:val="hybridMultilevel"/>
    <w:tmpl w:val="9762F580"/>
    <w:lvl w:ilvl="0" w:tplc="DF10095E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76323802"/>
    <w:multiLevelType w:val="hybridMultilevel"/>
    <w:tmpl w:val="C73E38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2765A"/>
    <w:multiLevelType w:val="hybridMultilevel"/>
    <w:tmpl w:val="ECFE4F7E"/>
    <w:lvl w:ilvl="0" w:tplc="0409000F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" w15:restartNumberingAfterBreak="0">
    <w:nsid w:val="7E6A7662"/>
    <w:multiLevelType w:val="hybridMultilevel"/>
    <w:tmpl w:val="ECFE4F7E"/>
    <w:lvl w:ilvl="0" w:tplc="0409000F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10"/>
  </w:num>
  <w:num w:numId="4">
    <w:abstractNumId w:val="5"/>
  </w:num>
  <w:num w:numId="5">
    <w:abstractNumId w:val="7"/>
  </w:num>
  <w:num w:numId="6">
    <w:abstractNumId w:val="8"/>
  </w:num>
  <w:num w:numId="7">
    <w:abstractNumId w:val="3"/>
  </w:num>
  <w:num w:numId="8">
    <w:abstractNumId w:val="6"/>
  </w:num>
  <w:num w:numId="9">
    <w:abstractNumId w:val="1"/>
  </w:num>
  <w:num w:numId="10">
    <w:abstractNumId w:val="2"/>
  </w:num>
  <w:num w:numId="11">
    <w:abstractNumId w:val="4"/>
  </w:num>
  <w:num w:numId="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00">
    <w15:presenceInfo w15:providerId="None" w15:userId="Ericsson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21F"/>
    <w:rsid w:val="00001FA6"/>
    <w:rsid w:val="000024BB"/>
    <w:rsid w:val="000039D5"/>
    <w:rsid w:val="000054A7"/>
    <w:rsid w:val="000056A2"/>
    <w:rsid w:val="00006712"/>
    <w:rsid w:val="00010AC5"/>
    <w:rsid w:val="00013281"/>
    <w:rsid w:val="00014A0A"/>
    <w:rsid w:val="00014D6E"/>
    <w:rsid w:val="00017C25"/>
    <w:rsid w:val="00023871"/>
    <w:rsid w:val="00023AC4"/>
    <w:rsid w:val="00024F8B"/>
    <w:rsid w:val="000259DB"/>
    <w:rsid w:val="0002608E"/>
    <w:rsid w:val="00030F32"/>
    <w:rsid w:val="000329AF"/>
    <w:rsid w:val="00034B8C"/>
    <w:rsid w:val="00035D44"/>
    <w:rsid w:val="0003611A"/>
    <w:rsid w:val="0003622C"/>
    <w:rsid w:val="00036587"/>
    <w:rsid w:val="00036B49"/>
    <w:rsid w:val="000374CC"/>
    <w:rsid w:val="00041138"/>
    <w:rsid w:val="00041FCB"/>
    <w:rsid w:val="00042622"/>
    <w:rsid w:val="00042A43"/>
    <w:rsid w:val="00042DF0"/>
    <w:rsid w:val="0004480C"/>
    <w:rsid w:val="00044E1F"/>
    <w:rsid w:val="000454AD"/>
    <w:rsid w:val="0004552F"/>
    <w:rsid w:val="00046315"/>
    <w:rsid w:val="000467AD"/>
    <w:rsid w:val="000469CB"/>
    <w:rsid w:val="00047CDB"/>
    <w:rsid w:val="00047E6D"/>
    <w:rsid w:val="00051818"/>
    <w:rsid w:val="000520B0"/>
    <w:rsid w:val="00052272"/>
    <w:rsid w:val="00053233"/>
    <w:rsid w:val="0005439D"/>
    <w:rsid w:val="000559C5"/>
    <w:rsid w:val="00057306"/>
    <w:rsid w:val="000619CF"/>
    <w:rsid w:val="00061A7F"/>
    <w:rsid w:val="00062159"/>
    <w:rsid w:val="00062816"/>
    <w:rsid w:val="00066771"/>
    <w:rsid w:val="000677B0"/>
    <w:rsid w:val="00067F02"/>
    <w:rsid w:val="0007012E"/>
    <w:rsid w:val="00071CAD"/>
    <w:rsid w:val="00072087"/>
    <w:rsid w:val="0007698C"/>
    <w:rsid w:val="00077E0C"/>
    <w:rsid w:val="000824B3"/>
    <w:rsid w:val="00083732"/>
    <w:rsid w:val="00083A6F"/>
    <w:rsid w:val="00083D9A"/>
    <w:rsid w:val="00084F75"/>
    <w:rsid w:val="0008526D"/>
    <w:rsid w:val="00086587"/>
    <w:rsid w:val="00086986"/>
    <w:rsid w:val="00086CEB"/>
    <w:rsid w:val="0008788E"/>
    <w:rsid w:val="00090169"/>
    <w:rsid w:val="000903C6"/>
    <w:rsid w:val="000926D4"/>
    <w:rsid w:val="000952E6"/>
    <w:rsid w:val="00096E4D"/>
    <w:rsid w:val="000A02D6"/>
    <w:rsid w:val="000A063C"/>
    <w:rsid w:val="000A1539"/>
    <w:rsid w:val="000A15E8"/>
    <w:rsid w:val="000A2FA2"/>
    <w:rsid w:val="000A3445"/>
    <w:rsid w:val="000A3C58"/>
    <w:rsid w:val="000A50E7"/>
    <w:rsid w:val="000A53D6"/>
    <w:rsid w:val="000A5475"/>
    <w:rsid w:val="000B038D"/>
    <w:rsid w:val="000B095B"/>
    <w:rsid w:val="000B15F7"/>
    <w:rsid w:val="000B18B3"/>
    <w:rsid w:val="000B203A"/>
    <w:rsid w:val="000B22BB"/>
    <w:rsid w:val="000B2B69"/>
    <w:rsid w:val="000B4B18"/>
    <w:rsid w:val="000B6119"/>
    <w:rsid w:val="000B70F3"/>
    <w:rsid w:val="000C08E9"/>
    <w:rsid w:val="000C1882"/>
    <w:rsid w:val="000C33A9"/>
    <w:rsid w:val="000C5089"/>
    <w:rsid w:val="000C6191"/>
    <w:rsid w:val="000D0137"/>
    <w:rsid w:val="000D0D93"/>
    <w:rsid w:val="000D10ED"/>
    <w:rsid w:val="000D3BAE"/>
    <w:rsid w:val="000D4735"/>
    <w:rsid w:val="000D5871"/>
    <w:rsid w:val="000D6035"/>
    <w:rsid w:val="000D7D9D"/>
    <w:rsid w:val="000D7E18"/>
    <w:rsid w:val="000D7F2C"/>
    <w:rsid w:val="000E045E"/>
    <w:rsid w:val="000E1A68"/>
    <w:rsid w:val="000E35C8"/>
    <w:rsid w:val="000E37C0"/>
    <w:rsid w:val="000E44D2"/>
    <w:rsid w:val="000E6A6E"/>
    <w:rsid w:val="000E7044"/>
    <w:rsid w:val="000F08DC"/>
    <w:rsid w:val="000F3D9A"/>
    <w:rsid w:val="000F52C8"/>
    <w:rsid w:val="000F7CA9"/>
    <w:rsid w:val="0010092C"/>
    <w:rsid w:val="00100C90"/>
    <w:rsid w:val="00101CFE"/>
    <w:rsid w:val="00101EB6"/>
    <w:rsid w:val="00102274"/>
    <w:rsid w:val="00103ADC"/>
    <w:rsid w:val="00104174"/>
    <w:rsid w:val="00105BF6"/>
    <w:rsid w:val="001067B3"/>
    <w:rsid w:val="001118B7"/>
    <w:rsid w:val="00113C96"/>
    <w:rsid w:val="0011525D"/>
    <w:rsid w:val="00115BDE"/>
    <w:rsid w:val="00116C11"/>
    <w:rsid w:val="00121E4A"/>
    <w:rsid w:val="001229B9"/>
    <w:rsid w:val="00122BC1"/>
    <w:rsid w:val="00123C18"/>
    <w:rsid w:val="00125160"/>
    <w:rsid w:val="00125F1E"/>
    <w:rsid w:val="00126DE0"/>
    <w:rsid w:val="00127AA2"/>
    <w:rsid w:val="00130095"/>
    <w:rsid w:val="001302D7"/>
    <w:rsid w:val="00130D9F"/>
    <w:rsid w:val="0013265F"/>
    <w:rsid w:val="00132D1E"/>
    <w:rsid w:val="00133196"/>
    <w:rsid w:val="00136773"/>
    <w:rsid w:val="00141795"/>
    <w:rsid w:val="0014184B"/>
    <w:rsid w:val="00141F0E"/>
    <w:rsid w:val="00143092"/>
    <w:rsid w:val="001431B8"/>
    <w:rsid w:val="001458DC"/>
    <w:rsid w:val="00145E8B"/>
    <w:rsid w:val="001469B8"/>
    <w:rsid w:val="00151176"/>
    <w:rsid w:val="0015172D"/>
    <w:rsid w:val="00152A0E"/>
    <w:rsid w:val="001562CA"/>
    <w:rsid w:val="001562F4"/>
    <w:rsid w:val="001569DA"/>
    <w:rsid w:val="00156A5D"/>
    <w:rsid w:val="00156C13"/>
    <w:rsid w:val="00156F81"/>
    <w:rsid w:val="0015728E"/>
    <w:rsid w:val="00157C91"/>
    <w:rsid w:val="001604A8"/>
    <w:rsid w:val="00162816"/>
    <w:rsid w:val="00162B38"/>
    <w:rsid w:val="00162E00"/>
    <w:rsid w:val="001636E4"/>
    <w:rsid w:val="00165713"/>
    <w:rsid w:val="001660A8"/>
    <w:rsid w:val="00166500"/>
    <w:rsid w:val="00166DDB"/>
    <w:rsid w:val="00170CBD"/>
    <w:rsid w:val="001713F9"/>
    <w:rsid w:val="00171BB3"/>
    <w:rsid w:val="00172130"/>
    <w:rsid w:val="0017503A"/>
    <w:rsid w:val="001753C1"/>
    <w:rsid w:val="00176045"/>
    <w:rsid w:val="00181BB1"/>
    <w:rsid w:val="00181FC3"/>
    <w:rsid w:val="00181FE9"/>
    <w:rsid w:val="00183C11"/>
    <w:rsid w:val="00183C64"/>
    <w:rsid w:val="00184342"/>
    <w:rsid w:val="00185FFF"/>
    <w:rsid w:val="001860FF"/>
    <w:rsid w:val="0019062B"/>
    <w:rsid w:val="00192F7F"/>
    <w:rsid w:val="00193837"/>
    <w:rsid w:val="0019472A"/>
    <w:rsid w:val="0019514E"/>
    <w:rsid w:val="00195E2B"/>
    <w:rsid w:val="001968B3"/>
    <w:rsid w:val="00196C4F"/>
    <w:rsid w:val="00197936"/>
    <w:rsid w:val="001A07A4"/>
    <w:rsid w:val="001A0C14"/>
    <w:rsid w:val="001A1C95"/>
    <w:rsid w:val="001A205E"/>
    <w:rsid w:val="001A228E"/>
    <w:rsid w:val="001A2625"/>
    <w:rsid w:val="001A4C56"/>
    <w:rsid w:val="001A5227"/>
    <w:rsid w:val="001B093A"/>
    <w:rsid w:val="001B1B58"/>
    <w:rsid w:val="001B200D"/>
    <w:rsid w:val="001B4606"/>
    <w:rsid w:val="001B57B8"/>
    <w:rsid w:val="001B5F37"/>
    <w:rsid w:val="001B6B56"/>
    <w:rsid w:val="001B7A29"/>
    <w:rsid w:val="001B7AA4"/>
    <w:rsid w:val="001C1378"/>
    <w:rsid w:val="001C1DB7"/>
    <w:rsid w:val="001C315B"/>
    <w:rsid w:val="001C36A5"/>
    <w:rsid w:val="001C3864"/>
    <w:rsid w:val="001C402A"/>
    <w:rsid w:val="001C56B7"/>
    <w:rsid w:val="001C64E4"/>
    <w:rsid w:val="001C6518"/>
    <w:rsid w:val="001C71BA"/>
    <w:rsid w:val="001C7DB4"/>
    <w:rsid w:val="001D2A37"/>
    <w:rsid w:val="001D2B1E"/>
    <w:rsid w:val="001D2EAB"/>
    <w:rsid w:val="001D3184"/>
    <w:rsid w:val="001D4664"/>
    <w:rsid w:val="001D5521"/>
    <w:rsid w:val="001D5899"/>
    <w:rsid w:val="001D6C2A"/>
    <w:rsid w:val="001D6CC0"/>
    <w:rsid w:val="001D7E03"/>
    <w:rsid w:val="001D7F05"/>
    <w:rsid w:val="001E02A7"/>
    <w:rsid w:val="001E0B62"/>
    <w:rsid w:val="001E181D"/>
    <w:rsid w:val="001E5418"/>
    <w:rsid w:val="001E687D"/>
    <w:rsid w:val="001E6940"/>
    <w:rsid w:val="001E7304"/>
    <w:rsid w:val="001E7712"/>
    <w:rsid w:val="001E79CC"/>
    <w:rsid w:val="001F03D4"/>
    <w:rsid w:val="001F1680"/>
    <w:rsid w:val="001F37D1"/>
    <w:rsid w:val="001F3A19"/>
    <w:rsid w:val="001F6319"/>
    <w:rsid w:val="001F7803"/>
    <w:rsid w:val="00201904"/>
    <w:rsid w:val="002025E1"/>
    <w:rsid w:val="00203D26"/>
    <w:rsid w:val="00205336"/>
    <w:rsid w:val="00206A93"/>
    <w:rsid w:val="002076F3"/>
    <w:rsid w:val="00210020"/>
    <w:rsid w:val="00210A21"/>
    <w:rsid w:val="00211B80"/>
    <w:rsid w:val="002124EA"/>
    <w:rsid w:val="00212657"/>
    <w:rsid w:val="00213D65"/>
    <w:rsid w:val="00215BD4"/>
    <w:rsid w:val="002174A4"/>
    <w:rsid w:val="002175E3"/>
    <w:rsid w:val="00220573"/>
    <w:rsid w:val="00221587"/>
    <w:rsid w:val="00221A28"/>
    <w:rsid w:val="00225182"/>
    <w:rsid w:val="00226373"/>
    <w:rsid w:val="002269F4"/>
    <w:rsid w:val="00226F44"/>
    <w:rsid w:val="00227318"/>
    <w:rsid w:val="00230E35"/>
    <w:rsid w:val="00232514"/>
    <w:rsid w:val="00232A33"/>
    <w:rsid w:val="002337E8"/>
    <w:rsid w:val="00234583"/>
    <w:rsid w:val="0023511B"/>
    <w:rsid w:val="00235748"/>
    <w:rsid w:val="00235A8F"/>
    <w:rsid w:val="00236CC2"/>
    <w:rsid w:val="002403E7"/>
    <w:rsid w:val="00240C49"/>
    <w:rsid w:val="002424BE"/>
    <w:rsid w:val="00242B10"/>
    <w:rsid w:val="0024358C"/>
    <w:rsid w:val="00243B46"/>
    <w:rsid w:val="00243C4E"/>
    <w:rsid w:val="00243F88"/>
    <w:rsid w:val="00245958"/>
    <w:rsid w:val="002463BD"/>
    <w:rsid w:val="002518BB"/>
    <w:rsid w:val="00255102"/>
    <w:rsid w:val="00257871"/>
    <w:rsid w:val="002633B6"/>
    <w:rsid w:val="00263948"/>
    <w:rsid w:val="00263AF9"/>
    <w:rsid w:val="00265B9A"/>
    <w:rsid w:val="00266DB4"/>
    <w:rsid w:val="00271258"/>
    <w:rsid w:val="00271708"/>
    <w:rsid w:val="00273C9A"/>
    <w:rsid w:val="00274C8A"/>
    <w:rsid w:val="002752F3"/>
    <w:rsid w:val="0027530D"/>
    <w:rsid w:val="00276161"/>
    <w:rsid w:val="0027624D"/>
    <w:rsid w:val="0027656E"/>
    <w:rsid w:val="002766AC"/>
    <w:rsid w:val="00277D5F"/>
    <w:rsid w:val="00277EFD"/>
    <w:rsid w:val="00280BB1"/>
    <w:rsid w:val="00281824"/>
    <w:rsid w:val="00283B87"/>
    <w:rsid w:val="00286328"/>
    <w:rsid w:val="00287DB0"/>
    <w:rsid w:val="002901A3"/>
    <w:rsid w:val="00290555"/>
    <w:rsid w:val="00290D82"/>
    <w:rsid w:val="002920CF"/>
    <w:rsid w:val="00293EF9"/>
    <w:rsid w:val="002942E2"/>
    <w:rsid w:val="00294372"/>
    <w:rsid w:val="002943EF"/>
    <w:rsid w:val="00294787"/>
    <w:rsid w:val="00297062"/>
    <w:rsid w:val="002971C5"/>
    <w:rsid w:val="002A1019"/>
    <w:rsid w:val="002A1553"/>
    <w:rsid w:val="002A2563"/>
    <w:rsid w:val="002A3476"/>
    <w:rsid w:val="002A4508"/>
    <w:rsid w:val="002A548D"/>
    <w:rsid w:val="002A5E80"/>
    <w:rsid w:val="002A747F"/>
    <w:rsid w:val="002A7C80"/>
    <w:rsid w:val="002A7E5C"/>
    <w:rsid w:val="002B0835"/>
    <w:rsid w:val="002B1DCF"/>
    <w:rsid w:val="002B22E1"/>
    <w:rsid w:val="002B2DEA"/>
    <w:rsid w:val="002B44D6"/>
    <w:rsid w:val="002B4C46"/>
    <w:rsid w:val="002B5068"/>
    <w:rsid w:val="002B6B30"/>
    <w:rsid w:val="002C2C7A"/>
    <w:rsid w:val="002C344D"/>
    <w:rsid w:val="002C5BFE"/>
    <w:rsid w:val="002C6488"/>
    <w:rsid w:val="002C6E90"/>
    <w:rsid w:val="002C7C8B"/>
    <w:rsid w:val="002C7FDD"/>
    <w:rsid w:val="002D0038"/>
    <w:rsid w:val="002D0A8B"/>
    <w:rsid w:val="002D1B58"/>
    <w:rsid w:val="002D5283"/>
    <w:rsid w:val="002D595A"/>
    <w:rsid w:val="002D5B25"/>
    <w:rsid w:val="002D5D59"/>
    <w:rsid w:val="002D65C9"/>
    <w:rsid w:val="002D7D21"/>
    <w:rsid w:val="002E0195"/>
    <w:rsid w:val="002E0656"/>
    <w:rsid w:val="002E0EAA"/>
    <w:rsid w:val="002E2214"/>
    <w:rsid w:val="002E2B64"/>
    <w:rsid w:val="002E3B06"/>
    <w:rsid w:val="002E4823"/>
    <w:rsid w:val="002E69F5"/>
    <w:rsid w:val="002F0C85"/>
    <w:rsid w:val="002F19C4"/>
    <w:rsid w:val="002F40F2"/>
    <w:rsid w:val="002F42B1"/>
    <w:rsid w:val="002F5EED"/>
    <w:rsid w:val="002F62CF"/>
    <w:rsid w:val="002F6996"/>
    <w:rsid w:val="002F6AB1"/>
    <w:rsid w:val="002F76D3"/>
    <w:rsid w:val="002F7D2D"/>
    <w:rsid w:val="00300485"/>
    <w:rsid w:val="00300C40"/>
    <w:rsid w:val="00300CBC"/>
    <w:rsid w:val="00301A50"/>
    <w:rsid w:val="00302F28"/>
    <w:rsid w:val="00303354"/>
    <w:rsid w:val="00303654"/>
    <w:rsid w:val="003037A3"/>
    <w:rsid w:val="003039B0"/>
    <w:rsid w:val="003041A2"/>
    <w:rsid w:val="0030596C"/>
    <w:rsid w:val="00306B0A"/>
    <w:rsid w:val="00306FBC"/>
    <w:rsid w:val="003070C2"/>
    <w:rsid w:val="00310131"/>
    <w:rsid w:val="003119F0"/>
    <w:rsid w:val="00315E2D"/>
    <w:rsid w:val="00316071"/>
    <w:rsid w:val="00316FA1"/>
    <w:rsid w:val="003172DC"/>
    <w:rsid w:val="00320A45"/>
    <w:rsid w:val="00321DD5"/>
    <w:rsid w:val="00322F9A"/>
    <w:rsid w:val="003230C5"/>
    <w:rsid w:val="00323301"/>
    <w:rsid w:val="00323994"/>
    <w:rsid w:val="00324021"/>
    <w:rsid w:val="0032476F"/>
    <w:rsid w:val="00324BA7"/>
    <w:rsid w:val="003258D2"/>
    <w:rsid w:val="00325B9C"/>
    <w:rsid w:val="00326689"/>
    <w:rsid w:val="00326FAD"/>
    <w:rsid w:val="003274AC"/>
    <w:rsid w:val="003355FD"/>
    <w:rsid w:val="00335C23"/>
    <w:rsid w:val="00335FB5"/>
    <w:rsid w:val="0033629A"/>
    <w:rsid w:val="0033635D"/>
    <w:rsid w:val="00336693"/>
    <w:rsid w:val="00337048"/>
    <w:rsid w:val="003428A0"/>
    <w:rsid w:val="0034398C"/>
    <w:rsid w:val="00345403"/>
    <w:rsid w:val="003454EB"/>
    <w:rsid w:val="003458A9"/>
    <w:rsid w:val="00345E46"/>
    <w:rsid w:val="00350333"/>
    <w:rsid w:val="003515B6"/>
    <w:rsid w:val="00351B14"/>
    <w:rsid w:val="00352DA8"/>
    <w:rsid w:val="003530A5"/>
    <w:rsid w:val="0035361B"/>
    <w:rsid w:val="00353849"/>
    <w:rsid w:val="00353EAD"/>
    <w:rsid w:val="00356277"/>
    <w:rsid w:val="003569C6"/>
    <w:rsid w:val="00360698"/>
    <w:rsid w:val="00360B91"/>
    <w:rsid w:val="00361DAC"/>
    <w:rsid w:val="00364B98"/>
    <w:rsid w:val="0036506D"/>
    <w:rsid w:val="003660B8"/>
    <w:rsid w:val="003723FA"/>
    <w:rsid w:val="00373302"/>
    <w:rsid w:val="003749D1"/>
    <w:rsid w:val="00374D4E"/>
    <w:rsid w:val="003771B9"/>
    <w:rsid w:val="00377226"/>
    <w:rsid w:val="003774A1"/>
    <w:rsid w:val="00377ADF"/>
    <w:rsid w:val="0038096E"/>
    <w:rsid w:val="0038270B"/>
    <w:rsid w:val="003833BE"/>
    <w:rsid w:val="003838D6"/>
    <w:rsid w:val="0038415F"/>
    <w:rsid w:val="0038542F"/>
    <w:rsid w:val="00385CC3"/>
    <w:rsid w:val="003938F6"/>
    <w:rsid w:val="00393F09"/>
    <w:rsid w:val="00394864"/>
    <w:rsid w:val="00395D4E"/>
    <w:rsid w:val="003966F5"/>
    <w:rsid w:val="003A2000"/>
    <w:rsid w:val="003A220A"/>
    <w:rsid w:val="003A38D0"/>
    <w:rsid w:val="003A395D"/>
    <w:rsid w:val="003A3F0C"/>
    <w:rsid w:val="003A4AD8"/>
    <w:rsid w:val="003A5A50"/>
    <w:rsid w:val="003A60F7"/>
    <w:rsid w:val="003A690D"/>
    <w:rsid w:val="003A6921"/>
    <w:rsid w:val="003A72D6"/>
    <w:rsid w:val="003A7499"/>
    <w:rsid w:val="003A7FC2"/>
    <w:rsid w:val="003B2320"/>
    <w:rsid w:val="003B2FA8"/>
    <w:rsid w:val="003B3060"/>
    <w:rsid w:val="003B33DB"/>
    <w:rsid w:val="003B521E"/>
    <w:rsid w:val="003B57C1"/>
    <w:rsid w:val="003B5F68"/>
    <w:rsid w:val="003B7437"/>
    <w:rsid w:val="003B7F1F"/>
    <w:rsid w:val="003C092D"/>
    <w:rsid w:val="003C12F1"/>
    <w:rsid w:val="003C435C"/>
    <w:rsid w:val="003C4B8E"/>
    <w:rsid w:val="003C5996"/>
    <w:rsid w:val="003C66BC"/>
    <w:rsid w:val="003D07E0"/>
    <w:rsid w:val="003D0B82"/>
    <w:rsid w:val="003D0FED"/>
    <w:rsid w:val="003D1254"/>
    <w:rsid w:val="003D1665"/>
    <w:rsid w:val="003D1AB9"/>
    <w:rsid w:val="003D251C"/>
    <w:rsid w:val="003D25A8"/>
    <w:rsid w:val="003D2954"/>
    <w:rsid w:val="003D69E8"/>
    <w:rsid w:val="003D69EE"/>
    <w:rsid w:val="003E075B"/>
    <w:rsid w:val="003E25F6"/>
    <w:rsid w:val="003E2877"/>
    <w:rsid w:val="003E3782"/>
    <w:rsid w:val="003E3E59"/>
    <w:rsid w:val="003E61A2"/>
    <w:rsid w:val="003E6B44"/>
    <w:rsid w:val="003E6FA3"/>
    <w:rsid w:val="003F23D0"/>
    <w:rsid w:val="003F2962"/>
    <w:rsid w:val="003F385C"/>
    <w:rsid w:val="003F42A0"/>
    <w:rsid w:val="003F5885"/>
    <w:rsid w:val="004023AD"/>
    <w:rsid w:val="00403F81"/>
    <w:rsid w:val="00404FDE"/>
    <w:rsid w:val="00405017"/>
    <w:rsid w:val="00405798"/>
    <w:rsid w:val="0040630C"/>
    <w:rsid w:val="00407963"/>
    <w:rsid w:val="00410F09"/>
    <w:rsid w:val="00411711"/>
    <w:rsid w:val="00411F62"/>
    <w:rsid w:val="004146CB"/>
    <w:rsid w:val="00414EF6"/>
    <w:rsid w:val="00415350"/>
    <w:rsid w:val="004157F5"/>
    <w:rsid w:val="004159C4"/>
    <w:rsid w:val="00417B04"/>
    <w:rsid w:val="0042088B"/>
    <w:rsid w:val="00420BD0"/>
    <w:rsid w:val="00421054"/>
    <w:rsid w:val="00421378"/>
    <w:rsid w:val="0042242C"/>
    <w:rsid w:val="004239BE"/>
    <w:rsid w:val="00424792"/>
    <w:rsid w:val="00424B84"/>
    <w:rsid w:val="00425E97"/>
    <w:rsid w:val="00427F7C"/>
    <w:rsid w:val="004300E6"/>
    <w:rsid w:val="0043234F"/>
    <w:rsid w:val="00434319"/>
    <w:rsid w:val="00434621"/>
    <w:rsid w:val="00434E12"/>
    <w:rsid w:val="00437032"/>
    <w:rsid w:val="00437A4A"/>
    <w:rsid w:val="00437C39"/>
    <w:rsid w:val="00440615"/>
    <w:rsid w:val="00441371"/>
    <w:rsid w:val="00441586"/>
    <w:rsid w:val="0044235F"/>
    <w:rsid w:val="00443C0D"/>
    <w:rsid w:val="0044609F"/>
    <w:rsid w:val="004461E2"/>
    <w:rsid w:val="004506B3"/>
    <w:rsid w:val="00451011"/>
    <w:rsid w:val="0045117A"/>
    <w:rsid w:val="004518C4"/>
    <w:rsid w:val="004523FA"/>
    <w:rsid w:val="00452A8A"/>
    <w:rsid w:val="004532DB"/>
    <w:rsid w:val="0045498D"/>
    <w:rsid w:val="004555B1"/>
    <w:rsid w:val="0045791D"/>
    <w:rsid w:val="00457EDF"/>
    <w:rsid w:val="0046051D"/>
    <w:rsid w:val="004611A0"/>
    <w:rsid w:val="0046170D"/>
    <w:rsid w:val="004624D4"/>
    <w:rsid w:val="00462916"/>
    <w:rsid w:val="00463AF3"/>
    <w:rsid w:val="00464DBB"/>
    <w:rsid w:val="004659B6"/>
    <w:rsid w:val="00466A80"/>
    <w:rsid w:val="00471177"/>
    <w:rsid w:val="004720C2"/>
    <w:rsid w:val="00472288"/>
    <w:rsid w:val="004724CB"/>
    <w:rsid w:val="00472598"/>
    <w:rsid w:val="0047303B"/>
    <w:rsid w:val="00473547"/>
    <w:rsid w:val="0047405D"/>
    <w:rsid w:val="00474FD5"/>
    <w:rsid w:val="00475795"/>
    <w:rsid w:val="004763E1"/>
    <w:rsid w:val="00477198"/>
    <w:rsid w:val="00480386"/>
    <w:rsid w:val="00480E68"/>
    <w:rsid w:val="004816AE"/>
    <w:rsid w:val="00481A5E"/>
    <w:rsid w:val="00482A97"/>
    <w:rsid w:val="00483E30"/>
    <w:rsid w:val="00483E81"/>
    <w:rsid w:val="00483F5B"/>
    <w:rsid w:val="00485BC6"/>
    <w:rsid w:val="0048681B"/>
    <w:rsid w:val="00486B95"/>
    <w:rsid w:val="00490071"/>
    <w:rsid w:val="0049076D"/>
    <w:rsid w:val="00491BE0"/>
    <w:rsid w:val="004929A9"/>
    <w:rsid w:val="00492AD2"/>
    <w:rsid w:val="004935E5"/>
    <w:rsid w:val="004939F9"/>
    <w:rsid w:val="0049493B"/>
    <w:rsid w:val="00495B6A"/>
    <w:rsid w:val="00496A65"/>
    <w:rsid w:val="004A0417"/>
    <w:rsid w:val="004A1B64"/>
    <w:rsid w:val="004A2C09"/>
    <w:rsid w:val="004A429B"/>
    <w:rsid w:val="004A492D"/>
    <w:rsid w:val="004A5484"/>
    <w:rsid w:val="004B1033"/>
    <w:rsid w:val="004B199E"/>
    <w:rsid w:val="004B1A75"/>
    <w:rsid w:val="004B27C9"/>
    <w:rsid w:val="004B28E2"/>
    <w:rsid w:val="004B2E1D"/>
    <w:rsid w:val="004B3AE4"/>
    <w:rsid w:val="004B3CE9"/>
    <w:rsid w:val="004B5311"/>
    <w:rsid w:val="004B6377"/>
    <w:rsid w:val="004C19C2"/>
    <w:rsid w:val="004C2901"/>
    <w:rsid w:val="004C2EF7"/>
    <w:rsid w:val="004C3204"/>
    <w:rsid w:val="004C34DD"/>
    <w:rsid w:val="004C428F"/>
    <w:rsid w:val="004C47A6"/>
    <w:rsid w:val="004C4DAE"/>
    <w:rsid w:val="004C591C"/>
    <w:rsid w:val="004C7A16"/>
    <w:rsid w:val="004C7E87"/>
    <w:rsid w:val="004D08EF"/>
    <w:rsid w:val="004D3FBE"/>
    <w:rsid w:val="004D4924"/>
    <w:rsid w:val="004D55B2"/>
    <w:rsid w:val="004D6216"/>
    <w:rsid w:val="004D6991"/>
    <w:rsid w:val="004D7956"/>
    <w:rsid w:val="004E1304"/>
    <w:rsid w:val="004E2365"/>
    <w:rsid w:val="004E2468"/>
    <w:rsid w:val="004E5CB7"/>
    <w:rsid w:val="004E5E8E"/>
    <w:rsid w:val="004E6824"/>
    <w:rsid w:val="004E6BCB"/>
    <w:rsid w:val="004E6E88"/>
    <w:rsid w:val="004F01FC"/>
    <w:rsid w:val="004F0B6D"/>
    <w:rsid w:val="004F0B86"/>
    <w:rsid w:val="004F3B5B"/>
    <w:rsid w:val="004F411E"/>
    <w:rsid w:val="004F4155"/>
    <w:rsid w:val="004F415C"/>
    <w:rsid w:val="004F43B2"/>
    <w:rsid w:val="004F52AC"/>
    <w:rsid w:val="004F6273"/>
    <w:rsid w:val="004F6699"/>
    <w:rsid w:val="004F6869"/>
    <w:rsid w:val="004F7E56"/>
    <w:rsid w:val="00500115"/>
    <w:rsid w:val="0050217E"/>
    <w:rsid w:val="00502E32"/>
    <w:rsid w:val="005041FA"/>
    <w:rsid w:val="00506D8C"/>
    <w:rsid w:val="00510E8D"/>
    <w:rsid w:val="005111B7"/>
    <w:rsid w:val="005117EB"/>
    <w:rsid w:val="00511CA4"/>
    <w:rsid w:val="00511E6F"/>
    <w:rsid w:val="00512783"/>
    <w:rsid w:val="00513CE1"/>
    <w:rsid w:val="0051446A"/>
    <w:rsid w:val="005168B4"/>
    <w:rsid w:val="00516E88"/>
    <w:rsid w:val="00516F4B"/>
    <w:rsid w:val="00520A0D"/>
    <w:rsid w:val="005214E7"/>
    <w:rsid w:val="00522A02"/>
    <w:rsid w:val="00523FDE"/>
    <w:rsid w:val="00524010"/>
    <w:rsid w:val="00524516"/>
    <w:rsid w:val="005302A2"/>
    <w:rsid w:val="00532726"/>
    <w:rsid w:val="00532F7B"/>
    <w:rsid w:val="00536978"/>
    <w:rsid w:val="005371EF"/>
    <w:rsid w:val="00541E02"/>
    <w:rsid w:val="00542215"/>
    <w:rsid w:val="00542D7F"/>
    <w:rsid w:val="00543781"/>
    <w:rsid w:val="00544660"/>
    <w:rsid w:val="00545FA0"/>
    <w:rsid w:val="0054634E"/>
    <w:rsid w:val="0055022B"/>
    <w:rsid w:val="00550939"/>
    <w:rsid w:val="00554313"/>
    <w:rsid w:val="0055468B"/>
    <w:rsid w:val="00554F65"/>
    <w:rsid w:val="00555728"/>
    <w:rsid w:val="00556B9C"/>
    <w:rsid w:val="0055746E"/>
    <w:rsid w:val="005578C7"/>
    <w:rsid w:val="005601F2"/>
    <w:rsid w:val="00561C07"/>
    <w:rsid w:val="005627D0"/>
    <w:rsid w:val="00562C25"/>
    <w:rsid w:val="005638AB"/>
    <w:rsid w:val="00563B28"/>
    <w:rsid w:val="005654EB"/>
    <w:rsid w:val="005668FB"/>
    <w:rsid w:val="00567A9A"/>
    <w:rsid w:val="005717D5"/>
    <w:rsid w:val="00571E55"/>
    <w:rsid w:val="00571F77"/>
    <w:rsid w:val="00572FB6"/>
    <w:rsid w:val="005751FA"/>
    <w:rsid w:val="005777AC"/>
    <w:rsid w:val="0058101D"/>
    <w:rsid w:val="00581A23"/>
    <w:rsid w:val="005838E1"/>
    <w:rsid w:val="00586B81"/>
    <w:rsid w:val="00587232"/>
    <w:rsid w:val="00587F7F"/>
    <w:rsid w:val="00590F4C"/>
    <w:rsid w:val="00592032"/>
    <w:rsid w:val="0059304C"/>
    <w:rsid w:val="00594BFB"/>
    <w:rsid w:val="0059506D"/>
    <w:rsid w:val="00595AEC"/>
    <w:rsid w:val="00595C40"/>
    <w:rsid w:val="00596545"/>
    <w:rsid w:val="00596D7D"/>
    <w:rsid w:val="00597055"/>
    <w:rsid w:val="005A13CC"/>
    <w:rsid w:val="005A1916"/>
    <w:rsid w:val="005A219A"/>
    <w:rsid w:val="005A2C81"/>
    <w:rsid w:val="005A41AC"/>
    <w:rsid w:val="005A4828"/>
    <w:rsid w:val="005A485A"/>
    <w:rsid w:val="005A6BFB"/>
    <w:rsid w:val="005A7A0D"/>
    <w:rsid w:val="005B0F5F"/>
    <w:rsid w:val="005B10B4"/>
    <w:rsid w:val="005B2087"/>
    <w:rsid w:val="005B3933"/>
    <w:rsid w:val="005B4220"/>
    <w:rsid w:val="005B46E9"/>
    <w:rsid w:val="005B5FCA"/>
    <w:rsid w:val="005B60D1"/>
    <w:rsid w:val="005B7197"/>
    <w:rsid w:val="005C0369"/>
    <w:rsid w:val="005C16D0"/>
    <w:rsid w:val="005C255C"/>
    <w:rsid w:val="005C2760"/>
    <w:rsid w:val="005C2BF3"/>
    <w:rsid w:val="005C3C10"/>
    <w:rsid w:val="005C3CA2"/>
    <w:rsid w:val="005C4C03"/>
    <w:rsid w:val="005C637F"/>
    <w:rsid w:val="005C6468"/>
    <w:rsid w:val="005D005C"/>
    <w:rsid w:val="005D0D9B"/>
    <w:rsid w:val="005D0F0A"/>
    <w:rsid w:val="005D1516"/>
    <w:rsid w:val="005D176A"/>
    <w:rsid w:val="005D1983"/>
    <w:rsid w:val="005D1D09"/>
    <w:rsid w:val="005D283F"/>
    <w:rsid w:val="005D2DF1"/>
    <w:rsid w:val="005D6049"/>
    <w:rsid w:val="005D63F6"/>
    <w:rsid w:val="005D6CA7"/>
    <w:rsid w:val="005E23C7"/>
    <w:rsid w:val="005E39F0"/>
    <w:rsid w:val="005E4792"/>
    <w:rsid w:val="005E6571"/>
    <w:rsid w:val="005E6F29"/>
    <w:rsid w:val="005F00F7"/>
    <w:rsid w:val="005F1FDD"/>
    <w:rsid w:val="005F2435"/>
    <w:rsid w:val="005F27DE"/>
    <w:rsid w:val="005F3645"/>
    <w:rsid w:val="005F3878"/>
    <w:rsid w:val="005F3B19"/>
    <w:rsid w:val="005F48EB"/>
    <w:rsid w:val="005F590F"/>
    <w:rsid w:val="005F6D26"/>
    <w:rsid w:val="005F6F24"/>
    <w:rsid w:val="005F7144"/>
    <w:rsid w:val="005F73A4"/>
    <w:rsid w:val="00600F13"/>
    <w:rsid w:val="006014E4"/>
    <w:rsid w:val="006030E1"/>
    <w:rsid w:val="006033F4"/>
    <w:rsid w:val="00603711"/>
    <w:rsid w:val="00604804"/>
    <w:rsid w:val="0060533A"/>
    <w:rsid w:val="00605D47"/>
    <w:rsid w:val="006061D6"/>
    <w:rsid w:val="00606487"/>
    <w:rsid w:val="0060710A"/>
    <w:rsid w:val="00607EB3"/>
    <w:rsid w:val="00611B4A"/>
    <w:rsid w:val="00613F02"/>
    <w:rsid w:val="00614BCE"/>
    <w:rsid w:val="00615AF5"/>
    <w:rsid w:val="006163FA"/>
    <w:rsid w:val="0061650F"/>
    <w:rsid w:val="00617820"/>
    <w:rsid w:val="00620DF2"/>
    <w:rsid w:val="00621ED5"/>
    <w:rsid w:val="006235C4"/>
    <w:rsid w:val="00623B47"/>
    <w:rsid w:val="00624082"/>
    <w:rsid w:val="00624811"/>
    <w:rsid w:val="00626F9C"/>
    <w:rsid w:val="00627673"/>
    <w:rsid w:val="00627BBD"/>
    <w:rsid w:val="006300FB"/>
    <w:rsid w:val="006304B1"/>
    <w:rsid w:val="00630F52"/>
    <w:rsid w:val="00632E02"/>
    <w:rsid w:val="00633AD9"/>
    <w:rsid w:val="006363AD"/>
    <w:rsid w:val="006367BF"/>
    <w:rsid w:val="006416DD"/>
    <w:rsid w:val="00641E02"/>
    <w:rsid w:val="00642425"/>
    <w:rsid w:val="006427B9"/>
    <w:rsid w:val="0064363D"/>
    <w:rsid w:val="00643AF2"/>
    <w:rsid w:val="0064407C"/>
    <w:rsid w:val="006448C4"/>
    <w:rsid w:val="0064531B"/>
    <w:rsid w:val="00645539"/>
    <w:rsid w:val="006476BC"/>
    <w:rsid w:val="006540BE"/>
    <w:rsid w:val="00654D86"/>
    <w:rsid w:val="006553ED"/>
    <w:rsid w:val="00655A34"/>
    <w:rsid w:val="00655FC5"/>
    <w:rsid w:val="00656746"/>
    <w:rsid w:val="006573EA"/>
    <w:rsid w:val="006608AE"/>
    <w:rsid w:val="0066200C"/>
    <w:rsid w:val="00662B3D"/>
    <w:rsid w:val="00663975"/>
    <w:rsid w:val="00663B3C"/>
    <w:rsid w:val="006642E6"/>
    <w:rsid w:val="00664E09"/>
    <w:rsid w:val="00665450"/>
    <w:rsid w:val="00666DE7"/>
    <w:rsid w:val="00667CA4"/>
    <w:rsid w:val="0067024B"/>
    <w:rsid w:val="0067117B"/>
    <w:rsid w:val="00672166"/>
    <w:rsid w:val="00673933"/>
    <w:rsid w:val="006739C4"/>
    <w:rsid w:val="00674EBC"/>
    <w:rsid w:val="006764E0"/>
    <w:rsid w:val="006768FE"/>
    <w:rsid w:val="00680E42"/>
    <w:rsid w:val="0068141D"/>
    <w:rsid w:val="0068231E"/>
    <w:rsid w:val="00684501"/>
    <w:rsid w:val="00687E3E"/>
    <w:rsid w:val="0069020A"/>
    <w:rsid w:val="00692B4C"/>
    <w:rsid w:val="006935EE"/>
    <w:rsid w:val="006941BC"/>
    <w:rsid w:val="00695A55"/>
    <w:rsid w:val="00696F47"/>
    <w:rsid w:val="006A0B4B"/>
    <w:rsid w:val="006A0D68"/>
    <w:rsid w:val="006A1BB7"/>
    <w:rsid w:val="006A22A7"/>
    <w:rsid w:val="006A2DB6"/>
    <w:rsid w:val="006A49EF"/>
    <w:rsid w:val="006A68AE"/>
    <w:rsid w:val="006A6AF4"/>
    <w:rsid w:val="006A760F"/>
    <w:rsid w:val="006B2C3E"/>
    <w:rsid w:val="006B4FBC"/>
    <w:rsid w:val="006B5CCD"/>
    <w:rsid w:val="006C135A"/>
    <w:rsid w:val="006C296C"/>
    <w:rsid w:val="006C3245"/>
    <w:rsid w:val="006C467A"/>
    <w:rsid w:val="006C5D23"/>
    <w:rsid w:val="006C682B"/>
    <w:rsid w:val="006C6CCE"/>
    <w:rsid w:val="006C6D4B"/>
    <w:rsid w:val="006C76D2"/>
    <w:rsid w:val="006D31DA"/>
    <w:rsid w:val="006D599A"/>
    <w:rsid w:val="006D689D"/>
    <w:rsid w:val="006D7240"/>
    <w:rsid w:val="006D777A"/>
    <w:rsid w:val="006E039B"/>
    <w:rsid w:val="006E2905"/>
    <w:rsid w:val="006E2CFF"/>
    <w:rsid w:val="006E31DF"/>
    <w:rsid w:val="006E3828"/>
    <w:rsid w:val="006E3E73"/>
    <w:rsid w:val="006E3FE9"/>
    <w:rsid w:val="006E4E78"/>
    <w:rsid w:val="006E5351"/>
    <w:rsid w:val="006E5BA6"/>
    <w:rsid w:val="006E7601"/>
    <w:rsid w:val="006E7FC8"/>
    <w:rsid w:val="006F1339"/>
    <w:rsid w:val="006F1700"/>
    <w:rsid w:val="006F196D"/>
    <w:rsid w:val="006F22B0"/>
    <w:rsid w:val="006F26E7"/>
    <w:rsid w:val="006F4A73"/>
    <w:rsid w:val="006F5C06"/>
    <w:rsid w:val="006F6C45"/>
    <w:rsid w:val="006F7C5B"/>
    <w:rsid w:val="006F7E8C"/>
    <w:rsid w:val="00701139"/>
    <w:rsid w:val="007017F0"/>
    <w:rsid w:val="00701FE7"/>
    <w:rsid w:val="007021A3"/>
    <w:rsid w:val="0070264F"/>
    <w:rsid w:val="00702E54"/>
    <w:rsid w:val="00702F32"/>
    <w:rsid w:val="00703305"/>
    <w:rsid w:val="007035E3"/>
    <w:rsid w:val="00707046"/>
    <w:rsid w:val="00707E7D"/>
    <w:rsid w:val="00713ADF"/>
    <w:rsid w:val="00713DEA"/>
    <w:rsid w:val="007167B2"/>
    <w:rsid w:val="007208BF"/>
    <w:rsid w:val="00720AE1"/>
    <w:rsid w:val="007219CF"/>
    <w:rsid w:val="00721EED"/>
    <w:rsid w:val="00722B4A"/>
    <w:rsid w:val="007248F4"/>
    <w:rsid w:val="00725013"/>
    <w:rsid w:val="0072558C"/>
    <w:rsid w:val="00726B1E"/>
    <w:rsid w:val="007301BC"/>
    <w:rsid w:val="00730D7A"/>
    <w:rsid w:val="0073123C"/>
    <w:rsid w:val="007355DB"/>
    <w:rsid w:val="00740841"/>
    <w:rsid w:val="00740B6A"/>
    <w:rsid w:val="00743E4B"/>
    <w:rsid w:val="00744730"/>
    <w:rsid w:val="007448F2"/>
    <w:rsid w:val="00745488"/>
    <w:rsid w:val="007454C2"/>
    <w:rsid w:val="00746394"/>
    <w:rsid w:val="00750D3C"/>
    <w:rsid w:val="00751916"/>
    <w:rsid w:val="00752357"/>
    <w:rsid w:val="00753BF8"/>
    <w:rsid w:val="00754D60"/>
    <w:rsid w:val="00756170"/>
    <w:rsid w:val="00757210"/>
    <w:rsid w:val="00757881"/>
    <w:rsid w:val="00760827"/>
    <w:rsid w:val="007622A3"/>
    <w:rsid w:val="00764BEE"/>
    <w:rsid w:val="00765187"/>
    <w:rsid w:val="0076632A"/>
    <w:rsid w:val="00767010"/>
    <w:rsid w:val="0077109C"/>
    <w:rsid w:val="0077110F"/>
    <w:rsid w:val="00772863"/>
    <w:rsid w:val="00773DA6"/>
    <w:rsid w:val="00775391"/>
    <w:rsid w:val="007760E2"/>
    <w:rsid w:val="007771BA"/>
    <w:rsid w:val="00777376"/>
    <w:rsid w:val="00777C1C"/>
    <w:rsid w:val="007801CC"/>
    <w:rsid w:val="00782CC5"/>
    <w:rsid w:val="007834CF"/>
    <w:rsid w:val="00785ED8"/>
    <w:rsid w:val="00786222"/>
    <w:rsid w:val="00786C80"/>
    <w:rsid w:val="00787727"/>
    <w:rsid w:val="007879A6"/>
    <w:rsid w:val="00787E46"/>
    <w:rsid w:val="00791DDB"/>
    <w:rsid w:val="007940A1"/>
    <w:rsid w:val="00795A6B"/>
    <w:rsid w:val="00796466"/>
    <w:rsid w:val="0079693D"/>
    <w:rsid w:val="00797868"/>
    <w:rsid w:val="00797A92"/>
    <w:rsid w:val="007A02EE"/>
    <w:rsid w:val="007A1751"/>
    <w:rsid w:val="007A233E"/>
    <w:rsid w:val="007A312C"/>
    <w:rsid w:val="007A3234"/>
    <w:rsid w:val="007A5D9C"/>
    <w:rsid w:val="007A6C87"/>
    <w:rsid w:val="007A7DA4"/>
    <w:rsid w:val="007B6AB3"/>
    <w:rsid w:val="007B73D7"/>
    <w:rsid w:val="007B7B1A"/>
    <w:rsid w:val="007C1CAF"/>
    <w:rsid w:val="007C20B0"/>
    <w:rsid w:val="007C28D7"/>
    <w:rsid w:val="007C2BAC"/>
    <w:rsid w:val="007C2E4A"/>
    <w:rsid w:val="007C547C"/>
    <w:rsid w:val="007C6849"/>
    <w:rsid w:val="007C703C"/>
    <w:rsid w:val="007C7F57"/>
    <w:rsid w:val="007D06BC"/>
    <w:rsid w:val="007D0E7C"/>
    <w:rsid w:val="007D160A"/>
    <w:rsid w:val="007D2C42"/>
    <w:rsid w:val="007D2FC1"/>
    <w:rsid w:val="007D3830"/>
    <w:rsid w:val="007D3CA2"/>
    <w:rsid w:val="007D4EB0"/>
    <w:rsid w:val="007D5428"/>
    <w:rsid w:val="007D5B76"/>
    <w:rsid w:val="007D79FF"/>
    <w:rsid w:val="007E095E"/>
    <w:rsid w:val="007E1A07"/>
    <w:rsid w:val="007E479B"/>
    <w:rsid w:val="007E6381"/>
    <w:rsid w:val="007E6C27"/>
    <w:rsid w:val="007E72FF"/>
    <w:rsid w:val="007E79D4"/>
    <w:rsid w:val="007E7A2C"/>
    <w:rsid w:val="007F0326"/>
    <w:rsid w:val="007F086D"/>
    <w:rsid w:val="007F469C"/>
    <w:rsid w:val="007F6B81"/>
    <w:rsid w:val="007F7128"/>
    <w:rsid w:val="00801DBD"/>
    <w:rsid w:val="00802202"/>
    <w:rsid w:val="0080364D"/>
    <w:rsid w:val="008041A4"/>
    <w:rsid w:val="008055A5"/>
    <w:rsid w:val="00807025"/>
    <w:rsid w:val="008074F8"/>
    <w:rsid w:val="00807677"/>
    <w:rsid w:val="00810576"/>
    <w:rsid w:val="00810CD6"/>
    <w:rsid w:val="00810F31"/>
    <w:rsid w:val="00811212"/>
    <w:rsid w:val="0081371D"/>
    <w:rsid w:val="00813A9E"/>
    <w:rsid w:val="00814FA6"/>
    <w:rsid w:val="00815063"/>
    <w:rsid w:val="00815996"/>
    <w:rsid w:val="008162F1"/>
    <w:rsid w:val="008207A8"/>
    <w:rsid w:val="008212E4"/>
    <w:rsid w:val="00823044"/>
    <w:rsid w:val="00824B8D"/>
    <w:rsid w:val="008266DD"/>
    <w:rsid w:val="00826AD9"/>
    <w:rsid w:val="00827306"/>
    <w:rsid w:val="00830BCE"/>
    <w:rsid w:val="008371F8"/>
    <w:rsid w:val="00840241"/>
    <w:rsid w:val="00843461"/>
    <w:rsid w:val="008436C4"/>
    <w:rsid w:val="00845666"/>
    <w:rsid w:val="00845A5A"/>
    <w:rsid w:val="00847D8D"/>
    <w:rsid w:val="008502A8"/>
    <w:rsid w:val="00850A45"/>
    <w:rsid w:val="008517C4"/>
    <w:rsid w:val="00851DFB"/>
    <w:rsid w:val="008524FC"/>
    <w:rsid w:val="00852E00"/>
    <w:rsid w:val="00853757"/>
    <w:rsid w:val="00853B0B"/>
    <w:rsid w:val="00853EF4"/>
    <w:rsid w:val="0085401C"/>
    <w:rsid w:val="00855CF2"/>
    <w:rsid w:val="00855DF6"/>
    <w:rsid w:val="008567D9"/>
    <w:rsid w:val="00856A69"/>
    <w:rsid w:val="008593F2"/>
    <w:rsid w:val="00860143"/>
    <w:rsid w:val="008607E8"/>
    <w:rsid w:val="00861C3B"/>
    <w:rsid w:val="00861E1C"/>
    <w:rsid w:val="00863150"/>
    <w:rsid w:val="0086339D"/>
    <w:rsid w:val="00864034"/>
    <w:rsid w:val="00864616"/>
    <w:rsid w:val="00864A1B"/>
    <w:rsid w:val="00864A2D"/>
    <w:rsid w:val="00864D78"/>
    <w:rsid w:val="00865112"/>
    <w:rsid w:val="00865832"/>
    <w:rsid w:val="00866467"/>
    <w:rsid w:val="008671F8"/>
    <w:rsid w:val="0087006D"/>
    <w:rsid w:val="008717D8"/>
    <w:rsid w:val="008727AA"/>
    <w:rsid w:val="0087561C"/>
    <w:rsid w:val="00875636"/>
    <w:rsid w:val="0087668A"/>
    <w:rsid w:val="008768FC"/>
    <w:rsid w:val="00877416"/>
    <w:rsid w:val="00877772"/>
    <w:rsid w:val="00881CAC"/>
    <w:rsid w:val="0088283F"/>
    <w:rsid w:val="008828F0"/>
    <w:rsid w:val="00882B54"/>
    <w:rsid w:val="00882FB5"/>
    <w:rsid w:val="00885017"/>
    <w:rsid w:val="008852BE"/>
    <w:rsid w:val="008861D1"/>
    <w:rsid w:val="00886741"/>
    <w:rsid w:val="008871C0"/>
    <w:rsid w:val="00887E3A"/>
    <w:rsid w:val="00890421"/>
    <w:rsid w:val="00892017"/>
    <w:rsid w:val="00892AAF"/>
    <w:rsid w:val="00892BB2"/>
    <w:rsid w:val="008937C0"/>
    <w:rsid w:val="008946C8"/>
    <w:rsid w:val="00894D94"/>
    <w:rsid w:val="00895B38"/>
    <w:rsid w:val="008961C3"/>
    <w:rsid w:val="008A156A"/>
    <w:rsid w:val="008A3D8C"/>
    <w:rsid w:val="008A4424"/>
    <w:rsid w:val="008A44D1"/>
    <w:rsid w:val="008A6D0E"/>
    <w:rsid w:val="008A71A6"/>
    <w:rsid w:val="008B032B"/>
    <w:rsid w:val="008B0552"/>
    <w:rsid w:val="008B0963"/>
    <w:rsid w:val="008B2051"/>
    <w:rsid w:val="008B2AEE"/>
    <w:rsid w:val="008B2E3A"/>
    <w:rsid w:val="008B3424"/>
    <w:rsid w:val="008B3B8D"/>
    <w:rsid w:val="008B406A"/>
    <w:rsid w:val="008B6DCC"/>
    <w:rsid w:val="008B710D"/>
    <w:rsid w:val="008C046B"/>
    <w:rsid w:val="008C08BD"/>
    <w:rsid w:val="008C0D28"/>
    <w:rsid w:val="008C0DEE"/>
    <w:rsid w:val="008C3930"/>
    <w:rsid w:val="008C3F52"/>
    <w:rsid w:val="008C4049"/>
    <w:rsid w:val="008C69D2"/>
    <w:rsid w:val="008C7704"/>
    <w:rsid w:val="008C7A4F"/>
    <w:rsid w:val="008D0231"/>
    <w:rsid w:val="008D0B26"/>
    <w:rsid w:val="008D2413"/>
    <w:rsid w:val="008D2903"/>
    <w:rsid w:val="008D32E9"/>
    <w:rsid w:val="008D3F0A"/>
    <w:rsid w:val="008D4B5E"/>
    <w:rsid w:val="008D641F"/>
    <w:rsid w:val="008E1A07"/>
    <w:rsid w:val="008E1AB0"/>
    <w:rsid w:val="008E37D3"/>
    <w:rsid w:val="008E3ED6"/>
    <w:rsid w:val="008E4076"/>
    <w:rsid w:val="008E42A9"/>
    <w:rsid w:val="008E44C2"/>
    <w:rsid w:val="008E4DA8"/>
    <w:rsid w:val="008E5645"/>
    <w:rsid w:val="008E5DF6"/>
    <w:rsid w:val="008F04EF"/>
    <w:rsid w:val="008F06B8"/>
    <w:rsid w:val="008F2C48"/>
    <w:rsid w:val="008F373F"/>
    <w:rsid w:val="008F5C03"/>
    <w:rsid w:val="008F5E61"/>
    <w:rsid w:val="008F64EB"/>
    <w:rsid w:val="008F6B0E"/>
    <w:rsid w:val="008F6BD1"/>
    <w:rsid w:val="008F7591"/>
    <w:rsid w:val="009012A5"/>
    <w:rsid w:val="009026D2"/>
    <w:rsid w:val="009028AD"/>
    <w:rsid w:val="00903559"/>
    <w:rsid w:val="009038A1"/>
    <w:rsid w:val="0090425B"/>
    <w:rsid w:val="0090427E"/>
    <w:rsid w:val="00904920"/>
    <w:rsid w:val="00904AA8"/>
    <w:rsid w:val="00904C35"/>
    <w:rsid w:val="00905207"/>
    <w:rsid w:val="009065EC"/>
    <w:rsid w:val="00907A7A"/>
    <w:rsid w:val="0091033F"/>
    <w:rsid w:val="00910F82"/>
    <w:rsid w:val="009112EF"/>
    <w:rsid w:val="009114D8"/>
    <w:rsid w:val="00912206"/>
    <w:rsid w:val="00914B7C"/>
    <w:rsid w:val="00915185"/>
    <w:rsid w:val="009151F7"/>
    <w:rsid w:val="0091565D"/>
    <w:rsid w:val="00916587"/>
    <w:rsid w:val="00916FFF"/>
    <w:rsid w:val="009171F0"/>
    <w:rsid w:val="0091750F"/>
    <w:rsid w:val="00917644"/>
    <w:rsid w:val="00920D76"/>
    <w:rsid w:val="00921B91"/>
    <w:rsid w:val="00921C35"/>
    <w:rsid w:val="00922E21"/>
    <w:rsid w:val="0092346D"/>
    <w:rsid w:val="00923EF1"/>
    <w:rsid w:val="00924152"/>
    <w:rsid w:val="009258EE"/>
    <w:rsid w:val="00927442"/>
    <w:rsid w:val="009274C8"/>
    <w:rsid w:val="0093109F"/>
    <w:rsid w:val="00931248"/>
    <w:rsid w:val="00931DAC"/>
    <w:rsid w:val="00932CBE"/>
    <w:rsid w:val="009340DF"/>
    <w:rsid w:val="00935997"/>
    <w:rsid w:val="009362E1"/>
    <w:rsid w:val="00937AD7"/>
    <w:rsid w:val="00940BE3"/>
    <w:rsid w:val="00941331"/>
    <w:rsid w:val="009430AD"/>
    <w:rsid w:val="009433D4"/>
    <w:rsid w:val="00943623"/>
    <w:rsid w:val="00944EEB"/>
    <w:rsid w:val="00945538"/>
    <w:rsid w:val="009455CA"/>
    <w:rsid w:val="00945AEB"/>
    <w:rsid w:val="00945B50"/>
    <w:rsid w:val="00945ED3"/>
    <w:rsid w:val="0094645F"/>
    <w:rsid w:val="0094686A"/>
    <w:rsid w:val="00947FF5"/>
    <w:rsid w:val="0095006B"/>
    <w:rsid w:val="00950723"/>
    <w:rsid w:val="00951B45"/>
    <w:rsid w:val="00951D9F"/>
    <w:rsid w:val="009525C6"/>
    <w:rsid w:val="009533BD"/>
    <w:rsid w:val="00953D17"/>
    <w:rsid w:val="00955421"/>
    <w:rsid w:val="00956791"/>
    <w:rsid w:val="00956AC1"/>
    <w:rsid w:val="00956B2F"/>
    <w:rsid w:val="00957386"/>
    <w:rsid w:val="009601F4"/>
    <w:rsid w:val="009608D8"/>
    <w:rsid w:val="00961BD4"/>
    <w:rsid w:val="00962A05"/>
    <w:rsid w:val="00963D31"/>
    <w:rsid w:val="00964856"/>
    <w:rsid w:val="00970D50"/>
    <w:rsid w:val="00971BCE"/>
    <w:rsid w:val="009742D5"/>
    <w:rsid w:val="00974E4A"/>
    <w:rsid w:val="00975529"/>
    <w:rsid w:val="009770AE"/>
    <w:rsid w:val="009773A1"/>
    <w:rsid w:val="0098048F"/>
    <w:rsid w:val="00981151"/>
    <w:rsid w:val="00984098"/>
    <w:rsid w:val="00984A6C"/>
    <w:rsid w:val="00985426"/>
    <w:rsid w:val="00986305"/>
    <w:rsid w:val="009879AA"/>
    <w:rsid w:val="009908D3"/>
    <w:rsid w:val="0099124E"/>
    <w:rsid w:val="009918A6"/>
    <w:rsid w:val="00992C05"/>
    <w:rsid w:val="009969C5"/>
    <w:rsid w:val="00996A73"/>
    <w:rsid w:val="0099703A"/>
    <w:rsid w:val="0099721A"/>
    <w:rsid w:val="009A13F8"/>
    <w:rsid w:val="009A146D"/>
    <w:rsid w:val="009A1A59"/>
    <w:rsid w:val="009A20BB"/>
    <w:rsid w:val="009A35A8"/>
    <w:rsid w:val="009A3A78"/>
    <w:rsid w:val="009A47E4"/>
    <w:rsid w:val="009A4905"/>
    <w:rsid w:val="009A5059"/>
    <w:rsid w:val="009A723A"/>
    <w:rsid w:val="009B08DB"/>
    <w:rsid w:val="009B1D56"/>
    <w:rsid w:val="009B2F1F"/>
    <w:rsid w:val="009B3977"/>
    <w:rsid w:val="009B4290"/>
    <w:rsid w:val="009B42E3"/>
    <w:rsid w:val="009B52EF"/>
    <w:rsid w:val="009B6570"/>
    <w:rsid w:val="009B69D8"/>
    <w:rsid w:val="009B7CE3"/>
    <w:rsid w:val="009C13C8"/>
    <w:rsid w:val="009C16CA"/>
    <w:rsid w:val="009C1E16"/>
    <w:rsid w:val="009C1F55"/>
    <w:rsid w:val="009C36D6"/>
    <w:rsid w:val="009C3A0B"/>
    <w:rsid w:val="009C5BBF"/>
    <w:rsid w:val="009C6C9F"/>
    <w:rsid w:val="009C711A"/>
    <w:rsid w:val="009D05A9"/>
    <w:rsid w:val="009D0A36"/>
    <w:rsid w:val="009D11EC"/>
    <w:rsid w:val="009D1DA1"/>
    <w:rsid w:val="009D2405"/>
    <w:rsid w:val="009D4F05"/>
    <w:rsid w:val="009D58B5"/>
    <w:rsid w:val="009D6F2A"/>
    <w:rsid w:val="009D70E2"/>
    <w:rsid w:val="009D7107"/>
    <w:rsid w:val="009D7116"/>
    <w:rsid w:val="009D7551"/>
    <w:rsid w:val="009D789B"/>
    <w:rsid w:val="009D7AF9"/>
    <w:rsid w:val="009E092D"/>
    <w:rsid w:val="009E09DA"/>
    <w:rsid w:val="009E258D"/>
    <w:rsid w:val="009E2E8B"/>
    <w:rsid w:val="009E2FA1"/>
    <w:rsid w:val="009E32E6"/>
    <w:rsid w:val="009E3F29"/>
    <w:rsid w:val="009E4687"/>
    <w:rsid w:val="009E47BA"/>
    <w:rsid w:val="009E57A4"/>
    <w:rsid w:val="009E5951"/>
    <w:rsid w:val="009E789B"/>
    <w:rsid w:val="009F07CA"/>
    <w:rsid w:val="009F0926"/>
    <w:rsid w:val="009F0DCE"/>
    <w:rsid w:val="009F15C8"/>
    <w:rsid w:val="009F2605"/>
    <w:rsid w:val="009F2A3A"/>
    <w:rsid w:val="009F30FE"/>
    <w:rsid w:val="009F4B8A"/>
    <w:rsid w:val="009F4C8C"/>
    <w:rsid w:val="009F55AF"/>
    <w:rsid w:val="009F5C67"/>
    <w:rsid w:val="009F69BF"/>
    <w:rsid w:val="00A00526"/>
    <w:rsid w:val="00A00EF6"/>
    <w:rsid w:val="00A0136F"/>
    <w:rsid w:val="00A026B0"/>
    <w:rsid w:val="00A03662"/>
    <w:rsid w:val="00A038B1"/>
    <w:rsid w:val="00A03BB5"/>
    <w:rsid w:val="00A04FC4"/>
    <w:rsid w:val="00A054F3"/>
    <w:rsid w:val="00A058B2"/>
    <w:rsid w:val="00A059BE"/>
    <w:rsid w:val="00A06AD2"/>
    <w:rsid w:val="00A06F19"/>
    <w:rsid w:val="00A077AC"/>
    <w:rsid w:val="00A0789D"/>
    <w:rsid w:val="00A10E68"/>
    <w:rsid w:val="00A113CD"/>
    <w:rsid w:val="00A12735"/>
    <w:rsid w:val="00A12D0D"/>
    <w:rsid w:val="00A149E6"/>
    <w:rsid w:val="00A170FF"/>
    <w:rsid w:val="00A20669"/>
    <w:rsid w:val="00A21701"/>
    <w:rsid w:val="00A234EE"/>
    <w:rsid w:val="00A253CE"/>
    <w:rsid w:val="00A262F7"/>
    <w:rsid w:val="00A27B32"/>
    <w:rsid w:val="00A31693"/>
    <w:rsid w:val="00A3196F"/>
    <w:rsid w:val="00A33A09"/>
    <w:rsid w:val="00A36A66"/>
    <w:rsid w:val="00A372F3"/>
    <w:rsid w:val="00A37525"/>
    <w:rsid w:val="00A40936"/>
    <w:rsid w:val="00A43AAD"/>
    <w:rsid w:val="00A440CE"/>
    <w:rsid w:val="00A4458B"/>
    <w:rsid w:val="00A44644"/>
    <w:rsid w:val="00A44AB9"/>
    <w:rsid w:val="00A450D3"/>
    <w:rsid w:val="00A454F7"/>
    <w:rsid w:val="00A4586A"/>
    <w:rsid w:val="00A47C48"/>
    <w:rsid w:val="00A47FCC"/>
    <w:rsid w:val="00A50324"/>
    <w:rsid w:val="00A522B6"/>
    <w:rsid w:val="00A566FA"/>
    <w:rsid w:val="00A5705C"/>
    <w:rsid w:val="00A57BAC"/>
    <w:rsid w:val="00A63837"/>
    <w:rsid w:val="00A65322"/>
    <w:rsid w:val="00A657C4"/>
    <w:rsid w:val="00A6630A"/>
    <w:rsid w:val="00A6677D"/>
    <w:rsid w:val="00A7018C"/>
    <w:rsid w:val="00A73F75"/>
    <w:rsid w:val="00A741B6"/>
    <w:rsid w:val="00A7446F"/>
    <w:rsid w:val="00A74524"/>
    <w:rsid w:val="00A75529"/>
    <w:rsid w:val="00A77F12"/>
    <w:rsid w:val="00A80399"/>
    <w:rsid w:val="00A81CED"/>
    <w:rsid w:val="00A82DEA"/>
    <w:rsid w:val="00A82E2F"/>
    <w:rsid w:val="00A849D5"/>
    <w:rsid w:val="00A86B1A"/>
    <w:rsid w:val="00A87937"/>
    <w:rsid w:val="00A90827"/>
    <w:rsid w:val="00A91F60"/>
    <w:rsid w:val="00A9239B"/>
    <w:rsid w:val="00A92F2B"/>
    <w:rsid w:val="00A937C2"/>
    <w:rsid w:val="00A944A7"/>
    <w:rsid w:val="00A94B84"/>
    <w:rsid w:val="00A94BFC"/>
    <w:rsid w:val="00A95C68"/>
    <w:rsid w:val="00A95C8F"/>
    <w:rsid w:val="00A966B9"/>
    <w:rsid w:val="00A97118"/>
    <w:rsid w:val="00A97A28"/>
    <w:rsid w:val="00AA0DF8"/>
    <w:rsid w:val="00AA38B0"/>
    <w:rsid w:val="00AA3DBE"/>
    <w:rsid w:val="00AA47AA"/>
    <w:rsid w:val="00AA4834"/>
    <w:rsid w:val="00AA50A6"/>
    <w:rsid w:val="00AA6D72"/>
    <w:rsid w:val="00AA72F9"/>
    <w:rsid w:val="00AB0901"/>
    <w:rsid w:val="00AB3768"/>
    <w:rsid w:val="00AB40CA"/>
    <w:rsid w:val="00AB47D0"/>
    <w:rsid w:val="00AB7C0C"/>
    <w:rsid w:val="00AC0F28"/>
    <w:rsid w:val="00AC1DF9"/>
    <w:rsid w:val="00AC1EBD"/>
    <w:rsid w:val="00AC2D65"/>
    <w:rsid w:val="00AC3252"/>
    <w:rsid w:val="00AC4190"/>
    <w:rsid w:val="00AC472C"/>
    <w:rsid w:val="00AC5C19"/>
    <w:rsid w:val="00AC71BC"/>
    <w:rsid w:val="00AC7395"/>
    <w:rsid w:val="00AC749E"/>
    <w:rsid w:val="00AD21C0"/>
    <w:rsid w:val="00AD2DF4"/>
    <w:rsid w:val="00AD33F9"/>
    <w:rsid w:val="00AD3F7D"/>
    <w:rsid w:val="00AD41A9"/>
    <w:rsid w:val="00AD5070"/>
    <w:rsid w:val="00AD5DEF"/>
    <w:rsid w:val="00AD7405"/>
    <w:rsid w:val="00AD7E48"/>
    <w:rsid w:val="00AE06C6"/>
    <w:rsid w:val="00AE0E28"/>
    <w:rsid w:val="00AE0F44"/>
    <w:rsid w:val="00AE1D00"/>
    <w:rsid w:val="00AE29CC"/>
    <w:rsid w:val="00AE3722"/>
    <w:rsid w:val="00AE5179"/>
    <w:rsid w:val="00AE611F"/>
    <w:rsid w:val="00AE78ED"/>
    <w:rsid w:val="00AE7944"/>
    <w:rsid w:val="00AE7982"/>
    <w:rsid w:val="00AE7D9D"/>
    <w:rsid w:val="00AF1837"/>
    <w:rsid w:val="00AF5B81"/>
    <w:rsid w:val="00AF65DE"/>
    <w:rsid w:val="00B0008C"/>
    <w:rsid w:val="00B00770"/>
    <w:rsid w:val="00B0092A"/>
    <w:rsid w:val="00B009A0"/>
    <w:rsid w:val="00B02029"/>
    <w:rsid w:val="00B02641"/>
    <w:rsid w:val="00B04801"/>
    <w:rsid w:val="00B05A6B"/>
    <w:rsid w:val="00B06B3A"/>
    <w:rsid w:val="00B07920"/>
    <w:rsid w:val="00B11083"/>
    <w:rsid w:val="00B114FE"/>
    <w:rsid w:val="00B12477"/>
    <w:rsid w:val="00B14C48"/>
    <w:rsid w:val="00B156CA"/>
    <w:rsid w:val="00B15B51"/>
    <w:rsid w:val="00B15C06"/>
    <w:rsid w:val="00B16321"/>
    <w:rsid w:val="00B16DFB"/>
    <w:rsid w:val="00B17C3C"/>
    <w:rsid w:val="00B20590"/>
    <w:rsid w:val="00B20E2C"/>
    <w:rsid w:val="00B21769"/>
    <w:rsid w:val="00B21C4D"/>
    <w:rsid w:val="00B21DDD"/>
    <w:rsid w:val="00B223AE"/>
    <w:rsid w:val="00B26B92"/>
    <w:rsid w:val="00B306FC"/>
    <w:rsid w:val="00B316BF"/>
    <w:rsid w:val="00B33C15"/>
    <w:rsid w:val="00B34A54"/>
    <w:rsid w:val="00B357EC"/>
    <w:rsid w:val="00B35C72"/>
    <w:rsid w:val="00B369B6"/>
    <w:rsid w:val="00B41104"/>
    <w:rsid w:val="00B421AC"/>
    <w:rsid w:val="00B42E11"/>
    <w:rsid w:val="00B4371A"/>
    <w:rsid w:val="00B4476B"/>
    <w:rsid w:val="00B457DB"/>
    <w:rsid w:val="00B45B05"/>
    <w:rsid w:val="00B51884"/>
    <w:rsid w:val="00B5235B"/>
    <w:rsid w:val="00B5424B"/>
    <w:rsid w:val="00B5501F"/>
    <w:rsid w:val="00B574C0"/>
    <w:rsid w:val="00B60624"/>
    <w:rsid w:val="00B6100C"/>
    <w:rsid w:val="00B621EC"/>
    <w:rsid w:val="00B6295B"/>
    <w:rsid w:val="00B62BC6"/>
    <w:rsid w:val="00B630AB"/>
    <w:rsid w:val="00B6331A"/>
    <w:rsid w:val="00B63BBE"/>
    <w:rsid w:val="00B6413B"/>
    <w:rsid w:val="00B65B15"/>
    <w:rsid w:val="00B65C86"/>
    <w:rsid w:val="00B66029"/>
    <w:rsid w:val="00B67426"/>
    <w:rsid w:val="00B67D07"/>
    <w:rsid w:val="00B7050F"/>
    <w:rsid w:val="00B71037"/>
    <w:rsid w:val="00B7104B"/>
    <w:rsid w:val="00B7190A"/>
    <w:rsid w:val="00B71F77"/>
    <w:rsid w:val="00B7478D"/>
    <w:rsid w:val="00B76A37"/>
    <w:rsid w:val="00B76AD9"/>
    <w:rsid w:val="00B77D1E"/>
    <w:rsid w:val="00B818FE"/>
    <w:rsid w:val="00B82EDE"/>
    <w:rsid w:val="00B82F2F"/>
    <w:rsid w:val="00B83BEE"/>
    <w:rsid w:val="00B84732"/>
    <w:rsid w:val="00B84740"/>
    <w:rsid w:val="00B864AF"/>
    <w:rsid w:val="00B86E60"/>
    <w:rsid w:val="00B9329D"/>
    <w:rsid w:val="00B93BBB"/>
    <w:rsid w:val="00B93CBB"/>
    <w:rsid w:val="00B9428B"/>
    <w:rsid w:val="00B96AEE"/>
    <w:rsid w:val="00B97A8C"/>
    <w:rsid w:val="00BA172C"/>
    <w:rsid w:val="00BA4183"/>
    <w:rsid w:val="00BA4650"/>
    <w:rsid w:val="00BA718E"/>
    <w:rsid w:val="00BA731B"/>
    <w:rsid w:val="00BA763B"/>
    <w:rsid w:val="00BB273B"/>
    <w:rsid w:val="00BB2CB7"/>
    <w:rsid w:val="00BB3A6B"/>
    <w:rsid w:val="00BB3C0A"/>
    <w:rsid w:val="00BB467A"/>
    <w:rsid w:val="00BB7549"/>
    <w:rsid w:val="00BC0094"/>
    <w:rsid w:val="00BC0E8B"/>
    <w:rsid w:val="00BC0F25"/>
    <w:rsid w:val="00BC1263"/>
    <w:rsid w:val="00BC20E8"/>
    <w:rsid w:val="00BC267D"/>
    <w:rsid w:val="00BC2CC9"/>
    <w:rsid w:val="00BC39CB"/>
    <w:rsid w:val="00BC3F30"/>
    <w:rsid w:val="00BC41CD"/>
    <w:rsid w:val="00BC4CE6"/>
    <w:rsid w:val="00BC5CE0"/>
    <w:rsid w:val="00BD0AB4"/>
    <w:rsid w:val="00BD0B57"/>
    <w:rsid w:val="00BD14D0"/>
    <w:rsid w:val="00BD207E"/>
    <w:rsid w:val="00BD2C7A"/>
    <w:rsid w:val="00BD4093"/>
    <w:rsid w:val="00BD476B"/>
    <w:rsid w:val="00BE18EB"/>
    <w:rsid w:val="00BE2462"/>
    <w:rsid w:val="00BE24CD"/>
    <w:rsid w:val="00BE2EB7"/>
    <w:rsid w:val="00BE3C60"/>
    <w:rsid w:val="00BE4747"/>
    <w:rsid w:val="00BE629F"/>
    <w:rsid w:val="00BE74EF"/>
    <w:rsid w:val="00BE7B6F"/>
    <w:rsid w:val="00BE7D6B"/>
    <w:rsid w:val="00BF0401"/>
    <w:rsid w:val="00BF0639"/>
    <w:rsid w:val="00BF08C7"/>
    <w:rsid w:val="00BF0AE5"/>
    <w:rsid w:val="00BF0C1D"/>
    <w:rsid w:val="00BF1B39"/>
    <w:rsid w:val="00BF1B61"/>
    <w:rsid w:val="00BF1F9C"/>
    <w:rsid w:val="00BF33CA"/>
    <w:rsid w:val="00BF3721"/>
    <w:rsid w:val="00BF3C98"/>
    <w:rsid w:val="00BF3E4F"/>
    <w:rsid w:val="00BF4FFD"/>
    <w:rsid w:val="00BF626B"/>
    <w:rsid w:val="00C0010C"/>
    <w:rsid w:val="00C02AE2"/>
    <w:rsid w:val="00C0339B"/>
    <w:rsid w:val="00C0455A"/>
    <w:rsid w:val="00C0738E"/>
    <w:rsid w:val="00C07F37"/>
    <w:rsid w:val="00C10215"/>
    <w:rsid w:val="00C11331"/>
    <w:rsid w:val="00C11C6E"/>
    <w:rsid w:val="00C11FFD"/>
    <w:rsid w:val="00C1222E"/>
    <w:rsid w:val="00C135BC"/>
    <w:rsid w:val="00C13A3F"/>
    <w:rsid w:val="00C15165"/>
    <w:rsid w:val="00C1575C"/>
    <w:rsid w:val="00C15D12"/>
    <w:rsid w:val="00C16896"/>
    <w:rsid w:val="00C16C4E"/>
    <w:rsid w:val="00C17146"/>
    <w:rsid w:val="00C17886"/>
    <w:rsid w:val="00C179D5"/>
    <w:rsid w:val="00C201D9"/>
    <w:rsid w:val="00C2160D"/>
    <w:rsid w:val="00C2163A"/>
    <w:rsid w:val="00C21F29"/>
    <w:rsid w:val="00C2312D"/>
    <w:rsid w:val="00C233A2"/>
    <w:rsid w:val="00C234C7"/>
    <w:rsid w:val="00C2401C"/>
    <w:rsid w:val="00C254CE"/>
    <w:rsid w:val="00C26AEA"/>
    <w:rsid w:val="00C27586"/>
    <w:rsid w:val="00C3060F"/>
    <w:rsid w:val="00C313B9"/>
    <w:rsid w:val="00C31B89"/>
    <w:rsid w:val="00C328AD"/>
    <w:rsid w:val="00C32940"/>
    <w:rsid w:val="00C33C99"/>
    <w:rsid w:val="00C350EB"/>
    <w:rsid w:val="00C3770A"/>
    <w:rsid w:val="00C37D32"/>
    <w:rsid w:val="00C40746"/>
    <w:rsid w:val="00C40E4A"/>
    <w:rsid w:val="00C41384"/>
    <w:rsid w:val="00C41A25"/>
    <w:rsid w:val="00C41E61"/>
    <w:rsid w:val="00C457A8"/>
    <w:rsid w:val="00C4598A"/>
    <w:rsid w:val="00C45EDC"/>
    <w:rsid w:val="00C47278"/>
    <w:rsid w:val="00C4794C"/>
    <w:rsid w:val="00C47F1E"/>
    <w:rsid w:val="00C50429"/>
    <w:rsid w:val="00C535AB"/>
    <w:rsid w:val="00C53815"/>
    <w:rsid w:val="00C55E44"/>
    <w:rsid w:val="00C56ABE"/>
    <w:rsid w:val="00C5736E"/>
    <w:rsid w:val="00C57A01"/>
    <w:rsid w:val="00C57CFF"/>
    <w:rsid w:val="00C62208"/>
    <w:rsid w:val="00C63013"/>
    <w:rsid w:val="00C65687"/>
    <w:rsid w:val="00C65B8F"/>
    <w:rsid w:val="00C65DC0"/>
    <w:rsid w:val="00C65E22"/>
    <w:rsid w:val="00C661CA"/>
    <w:rsid w:val="00C67DC9"/>
    <w:rsid w:val="00C70DEB"/>
    <w:rsid w:val="00C717C2"/>
    <w:rsid w:val="00C728E1"/>
    <w:rsid w:val="00C72949"/>
    <w:rsid w:val="00C729CF"/>
    <w:rsid w:val="00C75B60"/>
    <w:rsid w:val="00C75CBB"/>
    <w:rsid w:val="00C75E70"/>
    <w:rsid w:val="00C77537"/>
    <w:rsid w:val="00C77BB9"/>
    <w:rsid w:val="00C803C1"/>
    <w:rsid w:val="00C80AFD"/>
    <w:rsid w:val="00C81096"/>
    <w:rsid w:val="00C82750"/>
    <w:rsid w:val="00C83762"/>
    <w:rsid w:val="00C844A6"/>
    <w:rsid w:val="00C856DC"/>
    <w:rsid w:val="00C857F5"/>
    <w:rsid w:val="00C904D1"/>
    <w:rsid w:val="00C90C06"/>
    <w:rsid w:val="00C92EEF"/>
    <w:rsid w:val="00C93746"/>
    <w:rsid w:val="00C93D7C"/>
    <w:rsid w:val="00C93D83"/>
    <w:rsid w:val="00C94181"/>
    <w:rsid w:val="00C944A9"/>
    <w:rsid w:val="00C95E4B"/>
    <w:rsid w:val="00C96C76"/>
    <w:rsid w:val="00C97377"/>
    <w:rsid w:val="00C9762C"/>
    <w:rsid w:val="00C97AE9"/>
    <w:rsid w:val="00CA018C"/>
    <w:rsid w:val="00CA04C6"/>
    <w:rsid w:val="00CA0C44"/>
    <w:rsid w:val="00CA2833"/>
    <w:rsid w:val="00CA35E8"/>
    <w:rsid w:val="00CA3669"/>
    <w:rsid w:val="00CA3D01"/>
    <w:rsid w:val="00CA6001"/>
    <w:rsid w:val="00CA66C5"/>
    <w:rsid w:val="00CA7C31"/>
    <w:rsid w:val="00CB0D35"/>
    <w:rsid w:val="00CB286D"/>
    <w:rsid w:val="00CB3ACB"/>
    <w:rsid w:val="00CB4BC2"/>
    <w:rsid w:val="00CB506A"/>
    <w:rsid w:val="00CB5907"/>
    <w:rsid w:val="00CB73E4"/>
    <w:rsid w:val="00CC0140"/>
    <w:rsid w:val="00CC01FA"/>
    <w:rsid w:val="00CC1374"/>
    <w:rsid w:val="00CC1BBE"/>
    <w:rsid w:val="00CC34FB"/>
    <w:rsid w:val="00CC4471"/>
    <w:rsid w:val="00CC51CF"/>
    <w:rsid w:val="00CC5BCC"/>
    <w:rsid w:val="00CC6468"/>
    <w:rsid w:val="00CC7536"/>
    <w:rsid w:val="00CD09F2"/>
    <w:rsid w:val="00CD2F4F"/>
    <w:rsid w:val="00CD35C5"/>
    <w:rsid w:val="00CD3F7E"/>
    <w:rsid w:val="00CD5379"/>
    <w:rsid w:val="00CD6587"/>
    <w:rsid w:val="00CD6BE7"/>
    <w:rsid w:val="00CD6DF4"/>
    <w:rsid w:val="00CE019F"/>
    <w:rsid w:val="00CE171E"/>
    <w:rsid w:val="00CE3440"/>
    <w:rsid w:val="00CE614A"/>
    <w:rsid w:val="00CE6DDB"/>
    <w:rsid w:val="00CE7BF2"/>
    <w:rsid w:val="00CF083B"/>
    <w:rsid w:val="00CF110D"/>
    <w:rsid w:val="00CF2DB4"/>
    <w:rsid w:val="00CF3022"/>
    <w:rsid w:val="00CF3351"/>
    <w:rsid w:val="00CF3854"/>
    <w:rsid w:val="00CF3A1C"/>
    <w:rsid w:val="00CF45B8"/>
    <w:rsid w:val="00CF4CFF"/>
    <w:rsid w:val="00CF6829"/>
    <w:rsid w:val="00CF68BE"/>
    <w:rsid w:val="00CF743F"/>
    <w:rsid w:val="00CF78F3"/>
    <w:rsid w:val="00CF7F20"/>
    <w:rsid w:val="00D00785"/>
    <w:rsid w:val="00D00CCD"/>
    <w:rsid w:val="00D0153D"/>
    <w:rsid w:val="00D01EFE"/>
    <w:rsid w:val="00D026F6"/>
    <w:rsid w:val="00D03DBA"/>
    <w:rsid w:val="00D03FD8"/>
    <w:rsid w:val="00D075F4"/>
    <w:rsid w:val="00D07B7E"/>
    <w:rsid w:val="00D104CE"/>
    <w:rsid w:val="00D109CE"/>
    <w:rsid w:val="00D109D0"/>
    <w:rsid w:val="00D10BC2"/>
    <w:rsid w:val="00D10C86"/>
    <w:rsid w:val="00D115D1"/>
    <w:rsid w:val="00D11DEC"/>
    <w:rsid w:val="00D121EC"/>
    <w:rsid w:val="00D125E4"/>
    <w:rsid w:val="00D12A33"/>
    <w:rsid w:val="00D1338E"/>
    <w:rsid w:val="00D1390C"/>
    <w:rsid w:val="00D161F7"/>
    <w:rsid w:val="00D167DB"/>
    <w:rsid w:val="00D16BB8"/>
    <w:rsid w:val="00D16F42"/>
    <w:rsid w:val="00D16F66"/>
    <w:rsid w:val="00D20955"/>
    <w:rsid w:val="00D22244"/>
    <w:rsid w:val="00D22DD6"/>
    <w:rsid w:val="00D233D7"/>
    <w:rsid w:val="00D24802"/>
    <w:rsid w:val="00D24815"/>
    <w:rsid w:val="00D248BD"/>
    <w:rsid w:val="00D252B4"/>
    <w:rsid w:val="00D25DC7"/>
    <w:rsid w:val="00D26B94"/>
    <w:rsid w:val="00D27E60"/>
    <w:rsid w:val="00D309D6"/>
    <w:rsid w:val="00D30F3C"/>
    <w:rsid w:val="00D318EA"/>
    <w:rsid w:val="00D31914"/>
    <w:rsid w:val="00D3316E"/>
    <w:rsid w:val="00D347AE"/>
    <w:rsid w:val="00D350B4"/>
    <w:rsid w:val="00D354FF"/>
    <w:rsid w:val="00D361B1"/>
    <w:rsid w:val="00D364B2"/>
    <w:rsid w:val="00D3685A"/>
    <w:rsid w:val="00D36B15"/>
    <w:rsid w:val="00D376B6"/>
    <w:rsid w:val="00D400D5"/>
    <w:rsid w:val="00D40AB2"/>
    <w:rsid w:val="00D4107F"/>
    <w:rsid w:val="00D41737"/>
    <w:rsid w:val="00D42894"/>
    <w:rsid w:val="00D431CA"/>
    <w:rsid w:val="00D431D8"/>
    <w:rsid w:val="00D472A1"/>
    <w:rsid w:val="00D47584"/>
    <w:rsid w:val="00D479FE"/>
    <w:rsid w:val="00D47B68"/>
    <w:rsid w:val="00D50B52"/>
    <w:rsid w:val="00D514CD"/>
    <w:rsid w:val="00D51EFD"/>
    <w:rsid w:val="00D52DF0"/>
    <w:rsid w:val="00D536EB"/>
    <w:rsid w:val="00D5396A"/>
    <w:rsid w:val="00D5412F"/>
    <w:rsid w:val="00D54C12"/>
    <w:rsid w:val="00D554F7"/>
    <w:rsid w:val="00D55819"/>
    <w:rsid w:val="00D55C57"/>
    <w:rsid w:val="00D5689A"/>
    <w:rsid w:val="00D57012"/>
    <w:rsid w:val="00D57C12"/>
    <w:rsid w:val="00D57DBE"/>
    <w:rsid w:val="00D609B0"/>
    <w:rsid w:val="00D610AA"/>
    <w:rsid w:val="00D63313"/>
    <w:rsid w:val="00D6488D"/>
    <w:rsid w:val="00D64A92"/>
    <w:rsid w:val="00D6576A"/>
    <w:rsid w:val="00D65B59"/>
    <w:rsid w:val="00D65DDA"/>
    <w:rsid w:val="00D66426"/>
    <w:rsid w:val="00D668EE"/>
    <w:rsid w:val="00D67E34"/>
    <w:rsid w:val="00D704FD"/>
    <w:rsid w:val="00D713F2"/>
    <w:rsid w:val="00D714A7"/>
    <w:rsid w:val="00D71BD1"/>
    <w:rsid w:val="00D71F2A"/>
    <w:rsid w:val="00D72997"/>
    <w:rsid w:val="00D72E3F"/>
    <w:rsid w:val="00D73CAB"/>
    <w:rsid w:val="00D73CDA"/>
    <w:rsid w:val="00D74F67"/>
    <w:rsid w:val="00D75B8B"/>
    <w:rsid w:val="00D7685E"/>
    <w:rsid w:val="00D76A90"/>
    <w:rsid w:val="00D76E94"/>
    <w:rsid w:val="00D77FCB"/>
    <w:rsid w:val="00D813C8"/>
    <w:rsid w:val="00D81868"/>
    <w:rsid w:val="00D8209B"/>
    <w:rsid w:val="00D8363A"/>
    <w:rsid w:val="00D86BF7"/>
    <w:rsid w:val="00D87A03"/>
    <w:rsid w:val="00D90AAE"/>
    <w:rsid w:val="00D91819"/>
    <w:rsid w:val="00D91EC6"/>
    <w:rsid w:val="00D93133"/>
    <w:rsid w:val="00D9344B"/>
    <w:rsid w:val="00D93BA3"/>
    <w:rsid w:val="00D9432A"/>
    <w:rsid w:val="00D95F16"/>
    <w:rsid w:val="00D962BF"/>
    <w:rsid w:val="00D9798C"/>
    <w:rsid w:val="00DA0325"/>
    <w:rsid w:val="00DA2AFB"/>
    <w:rsid w:val="00DA3EEF"/>
    <w:rsid w:val="00DA3F94"/>
    <w:rsid w:val="00DA4499"/>
    <w:rsid w:val="00DA502D"/>
    <w:rsid w:val="00DA615D"/>
    <w:rsid w:val="00DA6690"/>
    <w:rsid w:val="00DA6961"/>
    <w:rsid w:val="00DA75F8"/>
    <w:rsid w:val="00DB0B08"/>
    <w:rsid w:val="00DB0E37"/>
    <w:rsid w:val="00DB0EC7"/>
    <w:rsid w:val="00DB117D"/>
    <w:rsid w:val="00DB11C1"/>
    <w:rsid w:val="00DB1BBA"/>
    <w:rsid w:val="00DB2926"/>
    <w:rsid w:val="00DB45A0"/>
    <w:rsid w:val="00DB4814"/>
    <w:rsid w:val="00DB51C8"/>
    <w:rsid w:val="00DB726E"/>
    <w:rsid w:val="00DB7956"/>
    <w:rsid w:val="00DC03D1"/>
    <w:rsid w:val="00DC11CA"/>
    <w:rsid w:val="00DC1C6C"/>
    <w:rsid w:val="00DC20C2"/>
    <w:rsid w:val="00DC2664"/>
    <w:rsid w:val="00DC2DDB"/>
    <w:rsid w:val="00DC339D"/>
    <w:rsid w:val="00DC5703"/>
    <w:rsid w:val="00DC6BAA"/>
    <w:rsid w:val="00DC734A"/>
    <w:rsid w:val="00DD143A"/>
    <w:rsid w:val="00DD19AB"/>
    <w:rsid w:val="00DD355A"/>
    <w:rsid w:val="00DD3D26"/>
    <w:rsid w:val="00DD4914"/>
    <w:rsid w:val="00DD57BA"/>
    <w:rsid w:val="00DD58AD"/>
    <w:rsid w:val="00DD771A"/>
    <w:rsid w:val="00DE0581"/>
    <w:rsid w:val="00DE08F4"/>
    <w:rsid w:val="00DE0AC6"/>
    <w:rsid w:val="00DE0EB4"/>
    <w:rsid w:val="00DE272D"/>
    <w:rsid w:val="00DE3A0D"/>
    <w:rsid w:val="00DE62C6"/>
    <w:rsid w:val="00DE7D4D"/>
    <w:rsid w:val="00DF04F3"/>
    <w:rsid w:val="00DF1210"/>
    <w:rsid w:val="00DF1A28"/>
    <w:rsid w:val="00DF2BFF"/>
    <w:rsid w:val="00DF3C2D"/>
    <w:rsid w:val="00DF44A8"/>
    <w:rsid w:val="00DF4943"/>
    <w:rsid w:val="00DF52E8"/>
    <w:rsid w:val="00DF7055"/>
    <w:rsid w:val="00DF70CB"/>
    <w:rsid w:val="00DF7EDA"/>
    <w:rsid w:val="00E0108F"/>
    <w:rsid w:val="00E027A6"/>
    <w:rsid w:val="00E02EE4"/>
    <w:rsid w:val="00E0310C"/>
    <w:rsid w:val="00E03AD2"/>
    <w:rsid w:val="00E04270"/>
    <w:rsid w:val="00E04463"/>
    <w:rsid w:val="00E047A1"/>
    <w:rsid w:val="00E04A44"/>
    <w:rsid w:val="00E04AA1"/>
    <w:rsid w:val="00E05B9E"/>
    <w:rsid w:val="00E076FA"/>
    <w:rsid w:val="00E10224"/>
    <w:rsid w:val="00E1057C"/>
    <w:rsid w:val="00E11B83"/>
    <w:rsid w:val="00E12016"/>
    <w:rsid w:val="00E138F6"/>
    <w:rsid w:val="00E14BAC"/>
    <w:rsid w:val="00E15146"/>
    <w:rsid w:val="00E16571"/>
    <w:rsid w:val="00E1662A"/>
    <w:rsid w:val="00E216EE"/>
    <w:rsid w:val="00E23219"/>
    <w:rsid w:val="00E23B7D"/>
    <w:rsid w:val="00E241C1"/>
    <w:rsid w:val="00E256FA"/>
    <w:rsid w:val="00E25C58"/>
    <w:rsid w:val="00E26793"/>
    <w:rsid w:val="00E30775"/>
    <w:rsid w:val="00E31BF6"/>
    <w:rsid w:val="00E31F09"/>
    <w:rsid w:val="00E32A58"/>
    <w:rsid w:val="00E33988"/>
    <w:rsid w:val="00E3494D"/>
    <w:rsid w:val="00E34CB5"/>
    <w:rsid w:val="00E35025"/>
    <w:rsid w:val="00E354BF"/>
    <w:rsid w:val="00E35981"/>
    <w:rsid w:val="00E35FDD"/>
    <w:rsid w:val="00E37423"/>
    <w:rsid w:val="00E376D6"/>
    <w:rsid w:val="00E40191"/>
    <w:rsid w:val="00E40C39"/>
    <w:rsid w:val="00E4208D"/>
    <w:rsid w:val="00E42F77"/>
    <w:rsid w:val="00E43B61"/>
    <w:rsid w:val="00E4453C"/>
    <w:rsid w:val="00E46EC7"/>
    <w:rsid w:val="00E5162B"/>
    <w:rsid w:val="00E54251"/>
    <w:rsid w:val="00E55A28"/>
    <w:rsid w:val="00E56C99"/>
    <w:rsid w:val="00E601DC"/>
    <w:rsid w:val="00E623C4"/>
    <w:rsid w:val="00E625C3"/>
    <w:rsid w:val="00E62D88"/>
    <w:rsid w:val="00E63510"/>
    <w:rsid w:val="00E63C68"/>
    <w:rsid w:val="00E649FF"/>
    <w:rsid w:val="00E65D87"/>
    <w:rsid w:val="00E65DCA"/>
    <w:rsid w:val="00E663F3"/>
    <w:rsid w:val="00E67726"/>
    <w:rsid w:val="00E67830"/>
    <w:rsid w:val="00E71E3C"/>
    <w:rsid w:val="00E73165"/>
    <w:rsid w:val="00E73B73"/>
    <w:rsid w:val="00E73FFE"/>
    <w:rsid w:val="00E76475"/>
    <w:rsid w:val="00E76A9B"/>
    <w:rsid w:val="00E76F5E"/>
    <w:rsid w:val="00E77438"/>
    <w:rsid w:val="00E8009D"/>
    <w:rsid w:val="00E805C0"/>
    <w:rsid w:val="00E81FCD"/>
    <w:rsid w:val="00E82EBD"/>
    <w:rsid w:val="00E83625"/>
    <w:rsid w:val="00E83784"/>
    <w:rsid w:val="00E841AE"/>
    <w:rsid w:val="00E842D4"/>
    <w:rsid w:val="00E85504"/>
    <w:rsid w:val="00E86162"/>
    <w:rsid w:val="00E8629F"/>
    <w:rsid w:val="00E8648C"/>
    <w:rsid w:val="00E91A92"/>
    <w:rsid w:val="00E91FF6"/>
    <w:rsid w:val="00E924C3"/>
    <w:rsid w:val="00E92951"/>
    <w:rsid w:val="00E953AF"/>
    <w:rsid w:val="00E97949"/>
    <w:rsid w:val="00EA0CB8"/>
    <w:rsid w:val="00EA14EB"/>
    <w:rsid w:val="00EA1EFA"/>
    <w:rsid w:val="00EA27C1"/>
    <w:rsid w:val="00EA4734"/>
    <w:rsid w:val="00EA4926"/>
    <w:rsid w:val="00EA5D0C"/>
    <w:rsid w:val="00EA6DD0"/>
    <w:rsid w:val="00EA7F2A"/>
    <w:rsid w:val="00EA7FD9"/>
    <w:rsid w:val="00EB33BB"/>
    <w:rsid w:val="00EB33E9"/>
    <w:rsid w:val="00EB5E1A"/>
    <w:rsid w:val="00EB7979"/>
    <w:rsid w:val="00EC12FF"/>
    <w:rsid w:val="00EC1C3F"/>
    <w:rsid w:val="00EC3C93"/>
    <w:rsid w:val="00EC515C"/>
    <w:rsid w:val="00EC5C08"/>
    <w:rsid w:val="00ED069A"/>
    <w:rsid w:val="00ED1002"/>
    <w:rsid w:val="00ED1DE7"/>
    <w:rsid w:val="00ED24F2"/>
    <w:rsid w:val="00ED287C"/>
    <w:rsid w:val="00ED46FE"/>
    <w:rsid w:val="00ED4854"/>
    <w:rsid w:val="00ED68E7"/>
    <w:rsid w:val="00ED6A8C"/>
    <w:rsid w:val="00ED72F1"/>
    <w:rsid w:val="00ED7BCB"/>
    <w:rsid w:val="00ED7F39"/>
    <w:rsid w:val="00EE0229"/>
    <w:rsid w:val="00EE194E"/>
    <w:rsid w:val="00EE3151"/>
    <w:rsid w:val="00EE6007"/>
    <w:rsid w:val="00EE6787"/>
    <w:rsid w:val="00EF2614"/>
    <w:rsid w:val="00EF4F69"/>
    <w:rsid w:val="00EF52D2"/>
    <w:rsid w:val="00EF52FF"/>
    <w:rsid w:val="00EF5B8D"/>
    <w:rsid w:val="00EF6038"/>
    <w:rsid w:val="00EF67A0"/>
    <w:rsid w:val="00F007EF"/>
    <w:rsid w:val="00F00B2C"/>
    <w:rsid w:val="00F0157D"/>
    <w:rsid w:val="00F03028"/>
    <w:rsid w:val="00F0689D"/>
    <w:rsid w:val="00F07E71"/>
    <w:rsid w:val="00F1183A"/>
    <w:rsid w:val="00F12761"/>
    <w:rsid w:val="00F12EA3"/>
    <w:rsid w:val="00F13919"/>
    <w:rsid w:val="00F16884"/>
    <w:rsid w:val="00F16B13"/>
    <w:rsid w:val="00F17C42"/>
    <w:rsid w:val="00F20E46"/>
    <w:rsid w:val="00F2332A"/>
    <w:rsid w:val="00F23FC7"/>
    <w:rsid w:val="00F24B62"/>
    <w:rsid w:val="00F25D80"/>
    <w:rsid w:val="00F26F9B"/>
    <w:rsid w:val="00F33253"/>
    <w:rsid w:val="00F33F68"/>
    <w:rsid w:val="00F36A96"/>
    <w:rsid w:val="00F40326"/>
    <w:rsid w:val="00F40955"/>
    <w:rsid w:val="00F40B9F"/>
    <w:rsid w:val="00F421C7"/>
    <w:rsid w:val="00F4326A"/>
    <w:rsid w:val="00F43A93"/>
    <w:rsid w:val="00F44969"/>
    <w:rsid w:val="00F450E9"/>
    <w:rsid w:val="00F45CB2"/>
    <w:rsid w:val="00F47900"/>
    <w:rsid w:val="00F51D7A"/>
    <w:rsid w:val="00F5296F"/>
    <w:rsid w:val="00F543B9"/>
    <w:rsid w:val="00F5481F"/>
    <w:rsid w:val="00F5522A"/>
    <w:rsid w:val="00F5535B"/>
    <w:rsid w:val="00F55E10"/>
    <w:rsid w:val="00F56A0A"/>
    <w:rsid w:val="00F56BFB"/>
    <w:rsid w:val="00F56FF7"/>
    <w:rsid w:val="00F57C87"/>
    <w:rsid w:val="00F600F5"/>
    <w:rsid w:val="00F62793"/>
    <w:rsid w:val="00F62B2C"/>
    <w:rsid w:val="00F63994"/>
    <w:rsid w:val="00F63BED"/>
    <w:rsid w:val="00F63E28"/>
    <w:rsid w:val="00F651D6"/>
    <w:rsid w:val="00F651EB"/>
    <w:rsid w:val="00F66B0B"/>
    <w:rsid w:val="00F66CEE"/>
    <w:rsid w:val="00F679F3"/>
    <w:rsid w:val="00F70E73"/>
    <w:rsid w:val="00F71FC6"/>
    <w:rsid w:val="00F72EB7"/>
    <w:rsid w:val="00F734F3"/>
    <w:rsid w:val="00F73A2F"/>
    <w:rsid w:val="00F73DCC"/>
    <w:rsid w:val="00F77C98"/>
    <w:rsid w:val="00F80095"/>
    <w:rsid w:val="00F80D1B"/>
    <w:rsid w:val="00F811F2"/>
    <w:rsid w:val="00F81EE8"/>
    <w:rsid w:val="00F836AD"/>
    <w:rsid w:val="00F84375"/>
    <w:rsid w:val="00F84D9C"/>
    <w:rsid w:val="00F86108"/>
    <w:rsid w:val="00F865DC"/>
    <w:rsid w:val="00F8692B"/>
    <w:rsid w:val="00F86BCD"/>
    <w:rsid w:val="00F871B6"/>
    <w:rsid w:val="00F877CF"/>
    <w:rsid w:val="00F900BD"/>
    <w:rsid w:val="00F92273"/>
    <w:rsid w:val="00F92378"/>
    <w:rsid w:val="00F92B86"/>
    <w:rsid w:val="00F96E1E"/>
    <w:rsid w:val="00F97637"/>
    <w:rsid w:val="00FA09A2"/>
    <w:rsid w:val="00FA164B"/>
    <w:rsid w:val="00FA16F2"/>
    <w:rsid w:val="00FA1B41"/>
    <w:rsid w:val="00FA1F78"/>
    <w:rsid w:val="00FA48EF"/>
    <w:rsid w:val="00FA56AF"/>
    <w:rsid w:val="00FA5BBA"/>
    <w:rsid w:val="00FA6793"/>
    <w:rsid w:val="00FB0AF8"/>
    <w:rsid w:val="00FB172B"/>
    <w:rsid w:val="00FB2BEE"/>
    <w:rsid w:val="00FB375B"/>
    <w:rsid w:val="00FB3BFF"/>
    <w:rsid w:val="00FB47A3"/>
    <w:rsid w:val="00FB483D"/>
    <w:rsid w:val="00FB4DAD"/>
    <w:rsid w:val="00FB560F"/>
    <w:rsid w:val="00FB673F"/>
    <w:rsid w:val="00FC00EF"/>
    <w:rsid w:val="00FC04AF"/>
    <w:rsid w:val="00FC0DE5"/>
    <w:rsid w:val="00FC2518"/>
    <w:rsid w:val="00FC37C8"/>
    <w:rsid w:val="00FC38D4"/>
    <w:rsid w:val="00FC3B3B"/>
    <w:rsid w:val="00FC3CE3"/>
    <w:rsid w:val="00FC5E26"/>
    <w:rsid w:val="00FC7458"/>
    <w:rsid w:val="00FC794F"/>
    <w:rsid w:val="00FD378A"/>
    <w:rsid w:val="00FE3E9D"/>
    <w:rsid w:val="00FE4111"/>
    <w:rsid w:val="00FE4C97"/>
    <w:rsid w:val="00FE55B6"/>
    <w:rsid w:val="00FE5862"/>
    <w:rsid w:val="00FE5F82"/>
    <w:rsid w:val="00FE6FD8"/>
    <w:rsid w:val="00FE7D1F"/>
    <w:rsid w:val="00FF0F75"/>
    <w:rsid w:val="00FF1A63"/>
    <w:rsid w:val="00FF278E"/>
    <w:rsid w:val="00FF39EA"/>
    <w:rsid w:val="00FF4899"/>
    <w:rsid w:val="01358EE6"/>
    <w:rsid w:val="01854064"/>
    <w:rsid w:val="027F498A"/>
    <w:rsid w:val="03D46D72"/>
    <w:rsid w:val="04170311"/>
    <w:rsid w:val="045878C3"/>
    <w:rsid w:val="045AE555"/>
    <w:rsid w:val="051590AA"/>
    <w:rsid w:val="0533D146"/>
    <w:rsid w:val="0552BB1F"/>
    <w:rsid w:val="062B6A0C"/>
    <w:rsid w:val="066FEA90"/>
    <w:rsid w:val="06A95A3D"/>
    <w:rsid w:val="06C573CB"/>
    <w:rsid w:val="06CFA1A7"/>
    <w:rsid w:val="07506096"/>
    <w:rsid w:val="09A336C3"/>
    <w:rsid w:val="0AA1CBD6"/>
    <w:rsid w:val="0AD3DDDB"/>
    <w:rsid w:val="0C544217"/>
    <w:rsid w:val="0CB6EE86"/>
    <w:rsid w:val="0D491725"/>
    <w:rsid w:val="0D6771AC"/>
    <w:rsid w:val="0ED1A30E"/>
    <w:rsid w:val="0EF6452A"/>
    <w:rsid w:val="0FD77941"/>
    <w:rsid w:val="106851F2"/>
    <w:rsid w:val="110B2741"/>
    <w:rsid w:val="111FF885"/>
    <w:rsid w:val="11D737B5"/>
    <w:rsid w:val="123D5A5B"/>
    <w:rsid w:val="1303CB26"/>
    <w:rsid w:val="13CD49A4"/>
    <w:rsid w:val="13DB4604"/>
    <w:rsid w:val="140E3BF6"/>
    <w:rsid w:val="1488F87A"/>
    <w:rsid w:val="1500A3CF"/>
    <w:rsid w:val="170922AD"/>
    <w:rsid w:val="17701047"/>
    <w:rsid w:val="17B6779D"/>
    <w:rsid w:val="17ED44A6"/>
    <w:rsid w:val="190B60D2"/>
    <w:rsid w:val="19794B05"/>
    <w:rsid w:val="1BABB428"/>
    <w:rsid w:val="1F7AF720"/>
    <w:rsid w:val="1FDD262F"/>
    <w:rsid w:val="1FF95963"/>
    <w:rsid w:val="204FB013"/>
    <w:rsid w:val="207B6CE0"/>
    <w:rsid w:val="22CD4816"/>
    <w:rsid w:val="22D56EB6"/>
    <w:rsid w:val="235099FC"/>
    <w:rsid w:val="2670E132"/>
    <w:rsid w:val="27127A58"/>
    <w:rsid w:val="27C3A992"/>
    <w:rsid w:val="27FB5828"/>
    <w:rsid w:val="2A50310C"/>
    <w:rsid w:val="2B3B45E8"/>
    <w:rsid w:val="2BE12C96"/>
    <w:rsid w:val="2C6CB18E"/>
    <w:rsid w:val="2CD994EC"/>
    <w:rsid w:val="2D7EC43F"/>
    <w:rsid w:val="2E297196"/>
    <w:rsid w:val="2E609C57"/>
    <w:rsid w:val="2EE78E4E"/>
    <w:rsid w:val="2F41B969"/>
    <w:rsid w:val="2FA6581E"/>
    <w:rsid w:val="316802C4"/>
    <w:rsid w:val="3185539D"/>
    <w:rsid w:val="31C33638"/>
    <w:rsid w:val="335D3138"/>
    <w:rsid w:val="33E4086E"/>
    <w:rsid w:val="37343044"/>
    <w:rsid w:val="3A41F976"/>
    <w:rsid w:val="3AF71FC3"/>
    <w:rsid w:val="3C65D51D"/>
    <w:rsid w:val="3CFAE915"/>
    <w:rsid w:val="3D811678"/>
    <w:rsid w:val="3EED4C42"/>
    <w:rsid w:val="41754773"/>
    <w:rsid w:val="42E01AA3"/>
    <w:rsid w:val="42E8FB03"/>
    <w:rsid w:val="436D80F6"/>
    <w:rsid w:val="43A808C8"/>
    <w:rsid w:val="4455809B"/>
    <w:rsid w:val="46C35679"/>
    <w:rsid w:val="46E74853"/>
    <w:rsid w:val="47F93501"/>
    <w:rsid w:val="48E2AD89"/>
    <w:rsid w:val="4A1B63CF"/>
    <w:rsid w:val="4A6D7A58"/>
    <w:rsid w:val="4C22EEF4"/>
    <w:rsid w:val="4D66CAAA"/>
    <w:rsid w:val="4D895831"/>
    <w:rsid w:val="4D918F02"/>
    <w:rsid w:val="4DBA92AC"/>
    <w:rsid w:val="4DF3FFAD"/>
    <w:rsid w:val="4E00B677"/>
    <w:rsid w:val="4E555CD6"/>
    <w:rsid w:val="4E8DD734"/>
    <w:rsid w:val="50866D73"/>
    <w:rsid w:val="51DBED48"/>
    <w:rsid w:val="548B1926"/>
    <w:rsid w:val="55C088DC"/>
    <w:rsid w:val="55D57C6B"/>
    <w:rsid w:val="5716439B"/>
    <w:rsid w:val="578CC83F"/>
    <w:rsid w:val="57AF534F"/>
    <w:rsid w:val="5B2D2488"/>
    <w:rsid w:val="5B50C9D9"/>
    <w:rsid w:val="5C1537EC"/>
    <w:rsid w:val="5C47C636"/>
    <w:rsid w:val="5DAC9598"/>
    <w:rsid w:val="5E8102C7"/>
    <w:rsid w:val="5EE1FDC0"/>
    <w:rsid w:val="5FE6CB3E"/>
    <w:rsid w:val="60228045"/>
    <w:rsid w:val="606443A2"/>
    <w:rsid w:val="6070B91C"/>
    <w:rsid w:val="60BEB4A0"/>
    <w:rsid w:val="6143FDA4"/>
    <w:rsid w:val="61AF9720"/>
    <w:rsid w:val="61BB61CE"/>
    <w:rsid w:val="61C527BB"/>
    <w:rsid w:val="61E18A31"/>
    <w:rsid w:val="6204B2D8"/>
    <w:rsid w:val="621A6A55"/>
    <w:rsid w:val="63D65E17"/>
    <w:rsid w:val="660A4B99"/>
    <w:rsid w:val="660FE6E3"/>
    <w:rsid w:val="66716C02"/>
    <w:rsid w:val="67D84882"/>
    <w:rsid w:val="6900603E"/>
    <w:rsid w:val="6A686B4C"/>
    <w:rsid w:val="6A8E0AC8"/>
    <w:rsid w:val="6B403D4F"/>
    <w:rsid w:val="6B60968E"/>
    <w:rsid w:val="6D0FA20A"/>
    <w:rsid w:val="6DF192AE"/>
    <w:rsid w:val="6E948BFE"/>
    <w:rsid w:val="6EF82B5E"/>
    <w:rsid w:val="71BFB517"/>
    <w:rsid w:val="720E15E8"/>
    <w:rsid w:val="74F1A5DE"/>
    <w:rsid w:val="7516F685"/>
    <w:rsid w:val="754C8691"/>
    <w:rsid w:val="75ACEDAC"/>
    <w:rsid w:val="77EB982C"/>
    <w:rsid w:val="78C7F5BA"/>
    <w:rsid w:val="78F7D269"/>
    <w:rsid w:val="797D8FF8"/>
    <w:rsid w:val="79F372AF"/>
    <w:rsid w:val="79F51B76"/>
    <w:rsid w:val="7A3CDF23"/>
    <w:rsid w:val="7AABFC3E"/>
    <w:rsid w:val="7B7601B1"/>
    <w:rsid w:val="7C07124F"/>
    <w:rsid w:val="7C522642"/>
    <w:rsid w:val="7CD0B919"/>
    <w:rsid w:val="7DC29AD3"/>
    <w:rsid w:val="7E08812B"/>
    <w:rsid w:val="7F61B278"/>
    <w:rsid w:val="7FE37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D920E035-B4A3-4D8D-8D60-A855E2F75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locked/>
    <w:rsid w:val="00D30F3C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86461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C6849"/>
    <w:rPr>
      <w:color w:val="808080"/>
    </w:rPr>
  </w:style>
  <w:style w:type="character" w:customStyle="1" w:styleId="BalloonTextChar">
    <w:name w:val="Balloon Text Char"/>
    <w:basedOn w:val="DefaultParagraphFont"/>
    <w:link w:val="BalloonText"/>
    <w:rsid w:val="007C2E4A"/>
    <w:rPr>
      <w:rFonts w:ascii="Tahoma" w:hAnsi="Tahoma" w:cs="Tahoma"/>
      <w:sz w:val="16"/>
      <w:szCs w:val="16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CF385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CF3854"/>
    <w:rPr>
      <w:rFonts w:ascii="Arial" w:eastAsia="Times New Roma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CF385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F3854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uiPriority w:val="99"/>
    <w:semiHidden/>
    <w:rsid w:val="00524516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72558C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unhideWhenUsed/>
    <w:rsid w:val="00BE4747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E4747"/>
    <w:rPr>
      <w:color w:val="2B579A"/>
      <w:shd w:val="clear" w:color="auto" w:fill="E1DFDD"/>
    </w:rPr>
  </w:style>
  <w:style w:type="character" w:customStyle="1" w:styleId="B2Char">
    <w:name w:val="B2 Char"/>
    <w:link w:val="B2"/>
    <w:qFormat/>
    <w:rsid w:val="00A522B6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D361B1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D361B1"/>
    <w:rPr>
      <w:rFonts w:ascii="Times New Roman" w:hAnsi="Times New Roman"/>
      <w:color w:val="FF0000"/>
      <w:lang w:eastAsia="en-US"/>
    </w:rPr>
  </w:style>
  <w:style w:type="character" w:customStyle="1" w:styleId="normaltextrun">
    <w:name w:val="normaltextrun"/>
    <w:basedOn w:val="DefaultParagraphFont"/>
    <w:rsid w:val="00482A97"/>
  </w:style>
  <w:style w:type="character" w:customStyle="1" w:styleId="NOZchn">
    <w:name w:val="NO Zchn"/>
    <w:link w:val="NO"/>
    <w:qFormat/>
    <w:rsid w:val="00956791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E73165"/>
    <w:rPr>
      <w:rFonts w:ascii="Arial" w:hAnsi="Arial"/>
      <w:b/>
      <w:lang w:eastAsia="en-US"/>
    </w:rPr>
  </w:style>
  <w:style w:type="character" w:customStyle="1" w:styleId="B3Char2">
    <w:name w:val="B3 Char2"/>
    <w:link w:val="B3"/>
    <w:rsid w:val="00E73165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CA6001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febc012-5c62-464f-8fa7-270037d49f7f">
      <UserInfo>
        <DisplayName>Miguel-Angel Monjas</DisplayName>
        <AccountId>1020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6DDE6CC-5497-4068-A723-8BCF3E015596}">
  <ds:schemaRefs>
    <ds:schemaRef ds:uri="http://purl.org/dc/dcmitype/"/>
    <ds:schemaRef ds:uri="a666cf78-39a2-4718-9e3a-c97e0f2e2430"/>
    <ds:schemaRef ds:uri="http://purl.org/dc/elements/1.1/"/>
    <ds:schemaRef ds:uri="5febc012-5c62-464f-8fa7-270037d49f7f"/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6A1D7195-0CAE-4A44-8D88-677D113770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9E6636-3FD8-420D-AC5B-F1E09C21310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BE74711-7984-405C-8219-4F95C1DB3B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693</Words>
  <Characters>3955</Characters>
  <Application>Microsoft Office Word</Application>
  <DocSecurity>0</DocSecurity>
  <Lines>32</Lines>
  <Paragraphs>9</Paragraphs>
  <ScaleCrop>false</ScaleCrop>
  <Company>3GPP Support Team</Company>
  <LinksUpToDate>false</LinksUpToDate>
  <CharactersWithSpaces>4639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 User</cp:lastModifiedBy>
  <cp:revision>2</cp:revision>
  <cp:lastPrinted>1900-01-04T08:00:00Z</cp:lastPrinted>
  <dcterms:created xsi:type="dcterms:W3CDTF">2022-09-30T07:19:00Z</dcterms:created>
  <dcterms:modified xsi:type="dcterms:W3CDTF">2022-09-30T07:19:00Z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</Properties>
</file>